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0A95" w14:textId="77777777" w:rsidR="00A63368" w:rsidRPr="00042D35" w:rsidRDefault="00A63368" w:rsidP="0019456F">
      <w:pPr>
        <w:pStyle w:val="Direccininterior"/>
        <w:spacing w:line="140" w:lineRule="atLeast"/>
        <w:ind w:right="-476" w:firstLine="11"/>
        <w:jc w:val="center"/>
        <w:rPr>
          <w:rFonts w:ascii="Times New Roman" w:hAnsi="Times New Roman"/>
          <w:b/>
          <w:sz w:val="24"/>
          <w:szCs w:val="24"/>
        </w:rPr>
      </w:pPr>
    </w:p>
    <w:p w14:paraId="6E09BF5A" w14:textId="77777777" w:rsidR="00644106" w:rsidRPr="007A7A3F" w:rsidRDefault="00644106" w:rsidP="00644106">
      <w:pPr>
        <w:pStyle w:val="Direccininterior"/>
        <w:spacing w:line="240" w:lineRule="auto"/>
        <w:ind w:left="-700" w:right="-477"/>
        <w:jc w:val="center"/>
        <w:rPr>
          <w:rFonts w:ascii="Times New Roman" w:hAnsi="Times New Roman"/>
          <w:b/>
          <w:bCs/>
          <w:sz w:val="24"/>
          <w:szCs w:val="24"/>
        </w:rPr>
      </w:pPr>
      <w:r w:rsidRPr="00DE3DE2">
        <w:rPr>
          <w:rFonts w:ascii="Times New Roman" w:hAnsi="Times New Roman"/>
          <w:b/>
          <w:sz w:val="24"/>
          <w:szCs w:val="24"/>
        </w:rPr>
        <w:t>RESOLUCIÓN N</w:t>
      </w:r>
      <w:r w:rsidRPr="007A7A3F">
        <w:rPr>
          <w:rFonts w:ascii="Times New Roman" w:hAnsi="Times New Roman"/>
          <w:b/>
          <w:sz w:val="24"/>
          <w:szCs w:val="24"/>
        </w:rPr>
        <w:t>o.</w:t>
      </w:r>
      <w:r w:rsidRPr="007A7A3F">
        <w:rPr>
          <w:rFonts w:ascii="Times New Roman" w:hAnsi="Times New Roman"/>
          <w:sz w:val="24"/>
          <w:szCs w:val="24"/>
        </w:rPr>
        <w:t xml:space="preserve"> </w:t>
      </w:r>
      <w:r w:rsidRPr="007A7A3F">
        <w:rPr>
          <w:rFonts w:ascii="Times New Roman" w:hAnsi="Times New Roman"/>
          <w:b/>
          <w:bCs/>
          <w:sz w:val="24"/>
          <w:szCs w:val="24"/>
        </w:rPr>
        <w:t>___________ DE ________________</w:t>
      </w:r>
    </w:p>
    <w:p w14:paraId="06FED902" w14:textId="77777777" w:rsidR="00644106" w:rsidRPr="007A7A3F" w:rsidRDefault="00644106" w:rsidP="00644106">
      <w:pPr>
        <w:pStyle w:val="Direccininterior"/>
        <w:spacing w:line="240" w:lineRule="auto"/>
        <w:jc w:val="center"/>
        <w:rPr>
          <w:rFonts w:ascii="Times New Roman" w:hAnsi="Times New Roman"/>
          <w:sz w:val="24"/>
          <w:szCs w:val="24"/>
        </w:rPr>
      </w:pPr>
    </w:p>
    <w:p w14:paraId="74E3666C" w14:textId="77777777" w:rsidR="00A63368" w:rsidRPr="00042D35" w:rsidRDefault="00A63368" w:rsidP="0019456F">
      <w:pPr>
        <w:pStyle w:val="Direccininterior"/>
        <w:spacing w:line="140" w:lineRule="atLeast"/>
        <w:jc w:val="center"/>
        <w:rPr>
          <w:rFonts w:ascii="Times New Roman" w:hAnsi="Times New Roman"/>
          <w:sz w:val="24"/>
          <w:szCs w:val="24"/>
        </w:rPr>
      </w:pPr>
    </w:p>
    <w:p w14:paraId="52DD2E4D" w14:textId="10B432C3" w:rsidR="00A63368" w:rsidRPr="00042D35" w:rsidRDefault="00A63368" w:rsidP="00347291">
      <w:pPr>
        <w:pStyle w:val="Direccininterior"/>
        <w:jc w:val="center"/>
        <w:rPr>
          <w:rFonts w:ascii="Times New Roman" w:hAnsi="Times New Roman"/>
          <w:sz w:val="24"/>
          <w:szCs w:val="24"/>
        </w:rPr>
      </w:pPr>
      <w:r w:rsidRPr="00042D35">
        <w:rPr>
          <w:rFonts w:ascii="Times New Roman" w:hAnsi="Times New Roman"/>
          <w:sz w:val="24"/>
          <w:szCs w:val="24"/>
        </w:rPr>
        <w:t xml:space="preserve">“Por la cual se </w:t>
      </w:r>
      <w:r w:rsidR="00617F75" w:rsidRPr="00042D35">
        <w:rPr>
          <w:rFonts w:ascii="Times New Roman" w:hAnsi="Times New Roman"/>
          <w:sz w:val="24"/>
          <w:szCs w:val="24"/>
        </w:rPr>
        <w:t>niega</w:t>
      </w:r>
      <w:r w:rsidR="00F613F5" w:rsidRPr="00042D35">
        <w:rPr>
          <w:rFonts w:ascii="Times New Roman" w:hAnsi="Times New Roman"/>
          <w:sz w:val="24"/>
          <w:szCs w:val="24"/>
        </w:rPr>
        <w:t xml:space="preserve"> </w:t>
      </w:r>
      <w:bookmarkStart w:id="0" w:name="_Hlk208153721"/>
      <w:r w:rsidR="00624218" w:rsidRPr="00042D35">
        <w:rPr>
          <w:rFonts w:ascii="Times New Roman" w:hAnsi="Times New Roman"/>
          <w:sz w:val="24"/>
          <w:szCs w:val="24"/>
        </w:rPr>
        <w:t>AUTORIZACIÓN</w:t>
      </w:r>
      <w:r w:rsidR="00624218" w:rsidRPr="00042D35">
        <w:rPr>
          <w:rFonts w:ascii="Times New Roman" w:eastAsia="Arial" w:hAnsi="Times New Roman"/>
          <w:color w:val="000000" w:themeColor="text1"/>
          <w:sz w:val="24"/>
          <w:szCs w:val="24"/>
        </w:rPr>
        <w:t xml:space="preserve"> </w:t>
      </w:r>
      <w:r w:rsidR="00F613F5" w:rsidRPr="00042D35">
        <w:rPr>
          <w:rFonts w:ascii="Times New Roman" w:eastAsia="Arial" w:hAnsi="Times New Roman"/>
          <w:color w:val="000000" w:themeColor="text1"/>
          <w:sz w:val="24"/>
          <w:szCs w:val="24"/>
        </w:rPr>
        <w:t xml:space="preserve">DE </w:t>
      </w:r>
      <w:r w:rsidR="00624218" w:rsidRPr="00042D35">
        <w:rPr>
          <w:rFonts w:ascii="Times New Roman" w:eastAsia="Arial" w:hAnsi="Times New Roman"/>
          <w:color w:val="000000" w:themeColor="text1"/>
          <w:sz w:val="24"/>
          <w:szCs w:val="24"/>
        </w:rPr>
        <w:t xml:space="preserve">FUNCIONAMIENTO </w:t>
      </w:r>
      <w:r w:rsidR="00123FAD" w:rsidRPr="00042D35">
        <w:rPr>
          <w:rFonts w:ascii="Times New Roman" w:hAnsi="Times New Roman"/>
          <w:b/>
          <w:bCs/>
          <w:color w:val="FF0000"/>
          <w:w w:val="105"/>
          <w:sz w:val="24"/>
          <w:szCs w:val="24"/>
        </w:rPr>
        <w:t>NOMBRE DEL ESTABLECIMIENTO (NOMBRE COMERCIAL)</w:t>
      </w:r>
      <w:r w:rsidR="00F613F5" w:rsidRPr="00042D35">
        <w:rPr>
          <w:rFonts w:ascii="Times New Roman" w:eastAsia="Arial" w:hAnsi="Times New Roman"/>
          <w:color w:val="000000" w:themeColor="text1"/>
          <w:sz w:val="24"/>
          <w:szCs w:val="24"/>
        </w:rPr>
        <w:t>.</w:t>
      </w:r>
      <w:bookmarkEnd w:id="0"/>
    </w:p>
    <w:p w14:paraId="3EE8CBC5" w14:textId="77777777" w:rsidR="00A63368" w:rsidRPr="00042D35" w:rsidRDefault="00A63368" w:rsidP="0019456F">
      <w:pPr>
        <w:pStyle w:val="Direccininterior"/>
        <w:spacing w:line="140" w:lineRule="atLeast"/>
        <w:jc w:val="center"/>
        <w:rPr>
          <w:rFonts w:ascii="Times New Roman" w:hAnsi="Times New Roman"/>
          <w:b/>
          <w:sz w:val="24"/>
          <w:szCs w:val="24"/>
        </w:rPr>
      </w:pPr>
    </w:p>
    <w:p w14:paraId="03DE0FB9" w14:textId="77777777" w:rsidR="00A63368" w:rsidRPr="00042D35" w:rsidRDefault="00A63368" w:rsidP="00347291">
      <w:pPr>
        <w:pStyle w:val="Direccininterior"/>
        <w:jc w:val="center"/>
        <w:rPr>
          <w:rFonts w:ascii="Times New Roman" w:hAnsi="Times New Roman"/>
          <w:b/>
          <w:sz w:val="24"/>
          <w:szCs w:val="24"/>
        </w:rPr>
      </w:pPr>
      <w:r w:rsidRPr="00042D35">
        <w:rPr>
          <w:rFonts w:ascii="Times New Roman" w:hAnsi="Times New Roman"/>
          <w:b/>
          <w:sz w:val="24"/>
          <w:szCs w:val="24"/>
        </w:rPr>
        <w:t>LA SUBDIRECTORA DE VIGILANCIA EN SALUD</w:t>
      </w:r>
      <w:commentRangeStart w:id="1"/>
      <w:r w:rsidRPr="00042D35">
        <w:rPr>
          <w:rFonts w:ascii="Times New Roman" w:hAnsi="Times New Roman"/>
          <w:b/>
          <w:sz w:val="24"/>
          <w:szCs w:val="24"/>
        </w:rPr>
        <w:t xml:space="preserve"> PÚBLICA </w:t>
      </w:r>
      <w:commentRangeEnd w:id="1"/>
      <w:r w:rsidR="00895A66" w:rsidRPr="00042D35">
        <w:rPr>
          <w:rStyle w:val="Refdecomentario"/>
          <w:rFonts w:ascii="Times New Roman" w:hAnsi="Times New Roman"/>
          <w:b/>
          <w:sz w:val="24"/>
          <w:szCs w:val="24"/>
        </w:rPr>
        <w:commentReference w:id="1"/>
      </w:r>
    </w:p>
    <w:p w14:paraId="255C21F6" w14:textId="77777777" w:rsidR="00A63368" w:rsidRPr="00042D35" w:rsidRDefault="00A63368" w:rsidP="0019456F">
      <w:pPr>
        <w:pStyle w:val="Direccininterior"/>
        <w:spacing w:line="140" w:lineRule="atLeast"/>
        <w:jc w:val="center"/>
        <w:rPr>
          <w:rFonts w:ascii="Times New Roman" w:hAnsi="Times New Roman"/>
          <w:sz w:val="24"/>
          <w:szCs w:val="24"/>
        </w:rPr>
      </w:pPr>
    </w:p>
    <w:p w14:paraId="1BE8302A" w14:textId="77777777" w:rsidR="009562D3" w:rsidRPr="007A7A3F" w:rsidRDefault="000C4AFA" w:rsidP="009562D3">
      <w:pPr>
        <w:pStyle w:val="Direccininterior"/>
        <w:spacing w:line="240" w:lineRule="auto"/>
        <w:jc w:val="center"/>
        <w:rPr>
          <w:rFonts w:ascii="Times New Roman" w:hAnsi="Times New Roman"/>
          <w:color w:val="EE0000"/>
          <w:sz w:val="24"/>
          <w:szCs w:val="24"/>
        </w:rPr>
      </w:pPr>
      <w:r w:rsidRPr="00042D35">
        <w:rPr>
          <w:rFonts w:ascii="Times New Roman" w:hAnsi="Times New Roman"/>
          <w:sz w:val="24"/>
          <w:szCs w:val="24"/>
        </w:rPr>
        <w:t xml:space="preserve">En uso de sus facultades legales, en especial la conferidas por la Ley </w:t>
      </w:r>
      <w:r w:rsidR="00735D87" w:rsidRPr="00042D35">
        <w:rPr>
          <w:rFonts w:ascii="Times New Roman" w:hAnsi="Times New Roman"/>
          <w:sz w:val="24"/>
          <w:szCs w:val="24"/>
        </w:rPr>
        <w:t xml:space="preserve">1276 </w:t>
      </w:r>
      <w:r w:rsidRPr="00042D35">
        <w:rPr>
          <w:rFonts w:ascii="Times New Roman" w:hAnsi="Times New Roman"/>
          <w:sz w:val="24"/>
          <w:szCs w:val="24"/>
        </w:rPr>
        <w:t>de 2009</w:t>
      </w:r>
      <w:r w:rsidR="00B3227F" w:rsidRPr="00042D35">
        <w:rPr>
          <w:rFonts w:ascii="Times New Roman" w:hAnsi="Times New Roman"/>
          <w:sz w:val="24"/>
          <w:szCs w:val="24"/>
        </w:rPr>
        <w:t xml:space="preserve"> Resolución 024 de 2017 </w:t>
      </w:r>
      <w:r w:rsidR="00EB1F1C" w:rsidRPr="00042D35">
        <w:rPr>
          <w:rFonts w:ascii="Times New Roman" w:hAnsi="Times New Roman"/>
          <w:sz w:val="24"/>
          <w:szCs w:val="24"/>
        </w:rPr>
        <w:t xml:space="preserve">y la </w:t>
      </w:r>
      <w:r w:rsidR="00B3227F" w:rsidRPr="00042D35">
        <w:rPr>
          <w:rFonts w:ascii="Times New Roman" w:hAnsi="Times New Roman"/>
          <w:sz w:val="24"/>
          <w:szCs w:val="24"/>
        </w:rPr>
        <w:t xml:space="preserve">Resolución 055 de </w:t>
      </w:r>
      <w:r w:rsidR="00123FAD" w:rsidRPr="00042D35">
        <w:rPr>
          <w:rFonts w:ascii="Times New Roman" w:hAnsi="Times New Roman"/>
          <w:sz w:val="24"/>
          <w:szCs w:val="24"/>
        </w:rPr>
        <w:t>2018, y</w:t>
      </w:r>
      <w:r w:rsidR="009562D3" w:rsidRPr="00042D35">
        <w:rPr>
          <w:rFonts w:ascii="Times New Roman" w:hAnsi="Times New Roman"/>
          <w:sz w:val="24"/>
          <w:szCs w:val="24"/>
        </w:rPr>
        <w:t xml:space="preserve">  </w:t>
      </w:r>
      <w:r w:rsidR="009562D3" w:rsidRPr="007A7A3F">
        <w:rPr>
          <w:rFonts w:ascii="Times New Roman" w:hAnsi="Times New Roman"/>
          <w:color w:val="EE0000"/>
          <w:sz w:val="24"/>
          <w:szCs w:val="24"/>
        </w:rPr>
        <w:t>Resolución de Delegación xxxxxx de 20xx</w:t>
      </w:r>
    </w:p>
    <w:p w14:paraId="176E4386" w14:textId="358C6CB6" w:rsidR="000C4AFA" w:rsidRPr="00042D35" w:rsidRDefault="000C4AFA" w:rsidP="000C4AFA">
      <w:pPr>
        <w:pStyle w:val="Direccininterior"/>
        <w:spacing w:line="240" w:lineRule="auto"/>
        <w:jc w:val="center"/>
        <w:rPr>
          <w:rFonts w:ascii="Times New Roman" w:hAnsi="Times New Roman"/>
          <w:sz w:val="24"/>
          <w:szCs w:val="24"/>
        </w:rPr>
      </w:pPr>
    </w:p>
    <w:p w14:paraId="78A9B254" w14:textId="7C21237F" w:rsidR="00A63368" w:rsidRPr="00042D35" w:rsidRDefault="00A63368" w:rsidP="0019456F">
      <w:pPr>
        <w:pStyle w:val="Direccininterior"/>
        <w:spacing w:line="140" w:lineRule="atLeast"/>
        <w:jc w:val="center"/>
        <w:rPr>
          <w:rFonts w:ascii="Times New Roman" w:hAnsi="Times New Roman"/>
          <w:sz w:val="24"/>
          <w:szCs w:val="24"/>
        </w:rPr>
      </w:pPr>
    </w:p>
    <w:p w14:paraId="1E5BCBB4" w14:textId="77777777" w:rsidR="000C4AFA" w:rsidRPr="00042D35" w:rsidRDefault="000C4AFA" w:rsidP="0019456F">
      <w:pPr>
        <w:pStyle w:val="Direccininterior"/>
        <w:spacing w:line="140" w:lineRule="atLeast"/>
        <w:jc w:val="center"/>
        <w:rPr>
          <w:rFonts w:ascii="Times New Roman" w:hAnsi="Times New Roman"/>
          <w:sz w:val="24"/>
          <w:szCs w:val="24"/>
        </w:rPr>
      </w:pPr>
    </w:p>
    <w:p w14:paraId="212B3661" w14:textId="77777777" w:rsidR="00A63368" w:rsidRPr="00042D35" w:rsidRDefault="00A63368" w:rsidP="00347291">
      <w:pPr>
        <w:pStyle w:val="Direccininterior"/>
        <w:jc w:val="center"/>
        <w:rPr>
          <w:rFonts w:ascii="Times New Roman" w:hAnsi="Times New Roman"/>
          <w:sz w:val="24"/>
          <w:szCs w:val="24"/>
        </w:rPr>
      </w:pPr>
      <w:r w:rsidRPr="00042D35">
        <w:rPr>
          <w:rFonts w:ascii="Times New Roman" w:hAnsi="Times New Roman"/>
          <w:b/>
          <w:sz w:val="24"/>
          <w:szCs w:val="24"/>
        </w:rPr>
        <w:t>CONSIDERANDO</w:t>
      </w:r>
    </w:p>
    <w:p w14:paraId="11D1F671" w14:textId="77777777" w:rsidR="00A63368" w:rsidRPr="00042D35" w:rsidRDefault="00A63368" w:rsidP="0019456F">
      <w:pPr>
        <w:pStyle w:val="Direccininterior"/>
        <w:spacing w:line="140" w:lineRule="atLeast"/>
        <w:rPr>
          <w:rFonts w:ascii="Times New Roman" w:hAnsi="Times New Roman"/>
          <w:sz w:val="24"/>
          <w:szCs w:val="24"/>
        </w:rPr>
      </w:pPr>
    </w:p>
    <w:p w14:paraId="1EE58D75" w14:textId="4A773E40" w:rsidR="00F563CE" w:rsidRPr="00042D35" w:rsidRDefault="000C4AFA" w:rsidP="00EB6768">
      <w:pPr>
        <w:pStyle w:val="Direccininterior"/>
        <w:rPr>
          <w:rFonts w:ascii="Times New Roman" w:eastAsia="Arial" w:hAnsi="Times New Roman"/>
          <w:color w:val="000000" w:themeColor="text1"/>
          <w:sz w:val="24"/>
          <w:szCs w:val="24"/>
        </w:rPr>
      </w:pPr>
      <w:r w:rsidRPr="00042D35">
        <w:rPr>
          <w:rFonts w:ascii="Times New Roman" w:hAnsi="Times New Roman"/>
          <w:sz w:val="24"/>
          <w:szCs w:val="24"/>
        </w:rPr>
        <w:t xml:space="preserve">Que el </w:t>
      </w:r>
      <w:r w:rsidRPr="00042D35">
        <w:rPr>
          <w:rFonts w:ascii="Times New Roman" w:hAnsi="Times New Roman"/>
          <w:noProof/>
          <w:sz w:val="24"/>
          <w:szCs w:val="24"/>
        </w:rPr>
        <w:t>Señor(a)</w:t>
      </w:r>
      <w:r w:rsidRPr="00042D35">
        <w:rPr>
          <w:rFonts w:ascii="Times New Roman" w:hAnsi="Times New Roman"/>
          <w:sz w:val="24"/>
          <w:szCs w:val="24"/>
        </w:rPr>
        <w:t xml:space="preserve"> </w:t>
      </w:r>
      <w:r w:rsidRPr="00042D35">
        <w:rPr>
          <w:rFonts w:ascii="Times New Roman" w:hAnsi="Times New Roman"/>
          <w:b/>
          <w:bCs/>
          <w:color w:val="FF0000"/>
          <w:w w:val="105"/>
          <w:sz w:val="24"/>
          <w:szCs w:val="24"/>
        </w:rPr>
        <w:t>NOMBRE PROPIETARIO O REPRESENTANTE LEGAL</w:t>
      </w:r>
      <w:r w:rsidRPr="00042D35">
        <w:rPr>
          <w:rFonts w:ascii="Times New Roman" w:hAnsi="Times New Roman"/>
          <w:sz w:val="24"/>
          <w:szCs w:val="24"/>
        </w:rPr>
        <w:t xml:space="preserve">, identificado con </w:t>
      </w:r>
      <w:r w:rsidRPr="00042D35">
        <w:rPr>
          <w:rFonts w:ascii="Times New Roman" w:hAnsi="Times New Roman"/>
          <w:b/>
          <w:bCs/>
          <w:color w:val="FF0000"/>
          <w:sz w:val="24"/>
          <w:szCs w:val="24"/>
        </w:rPr>
        <w:t>TIPO DE DOCUMENTO</w:t>
      </w:r>
      <w:r w:rsidRPr="00042D35">
        <w:rPr>
          <w:rFonts w:ascii="Times New Roman" w:hAnsi="Times New Roman"/>
          <w:sz w:val="24"/>
          <w:szCs w:val="24"/>
        </w:rPr>
        <w:t xml:space="preserve"> No. </w:t>
      </w:r>
      <w:r w:rsidRPr="00042D35">
        <w:rPr>
          <w:rFonts w:ascii="Times New Roman" w:hAnsi="Times New Roman"/>
          <w:b/>
          <w:bCs/>
          <w:color w:val="FF0000"/>
          <w:sz w:val="24"/>
          <w:szCs w:val="24"/>
        </w:rPr>
        <w:t>NÚMERO DE DOCUMENTO</w:t>
      </w:r>
      <w:r w:rsidRPr="00042D35">
        <w:rPr>
          <w:rFonts w:ascii="Times New Roman" w:hAnsi="Times New Roman"/>
          <w:sz w:val="24"/>
          <w:szCs w:val="24"/>
        </w:rPr>
        <w:t>, actuando en calidad de propietario o representante legal del</w:t>
      </w:r>
      <w:r w:rsidRPr="00042D35">
        <w:rPr>
          <w:rFonts w:ascii="Times New Roman" w:hAnsi="Times New Roman"/>
          <w:b/>
          <w:bCs/>
          <w:color w:val="FF0000"/>
          <w:sz w:val="24"/>
          <w:szCs w:val="24"/>
        </w:rPr>
        <w:t xml:space="preserve"> TIPO DE ESTABLECIMIENTO</w:t>
      </w:r>
      <w:r w:rsidRPr="00042D35">
        <w:rPr>
          <w:rFonts w:ascii="Times New Roman" w:hAnsi="Times New Roman"/>
          <w:sz w:val="24"/>
          <w:szCs w:val="24"/>
        </w:rPr>
        <w:t xml:space="preserve">, </w:t>
      </w:r>
      <w:r w:rsidRPr="00042D35">
        <w:rPr>
          <w:rFonts w:ascii="Times New Roman" w:hAnsi="Times New Roman"/>
          <w:b/>
          <w:bCs/>
          <w:color w:val="FF0000"/>
          <w:w w:val="105"/>
          <w:sz w:val="24"/>
          <w:szCs w:val="24"/>
        </w:rPr>
        <w:t>NOMBRE DEL ESTABLECIMIENTO (NOMBRE COMERCIAL)</w:t>
      </w:r>
      <w:r w:rsidRPr="00042D35">
        <w:rPr>
          <w:rFonts w:ascii="Times New Roman" w:hAnsi="Times New Roman"/>
          <w:noProof/>
          <w:sz w:val="24"/>
          <w:szCs w:val="24"/>
        </w:rPr>
        <w:t>,</w:t>
      </w:r>
      <w:r w:rsidRPr="00042D35">
        <w:rPr>
          <w:rFonts w:ascii="Times New Roman" w:hAnsi="Times New Roman"/>
          <w:sz w:val="24"/>
          <w:szCs w:val="24"/>
        </w:rPr>
        <w:t xml:space="preserve"> ubicada en la </w:t>
      </w:r>
      <w:r w:rsidRPr="00042D35">
        <w:rPr>
          <w:rFonts w:ascii="Times New Roman" w:hAnsi="Times New Roman"/>
          <w:b/>
          <w:bCs/>
          <w:color w:val="FF0000"/>
          <w:sz w:val="24"/>
          <w:szCs w:val="24"/>
        </w:rPr>
        <w:t>DIRECCIÓN DEL ESTABLECIMIENTO</w:t>
      </w:r>
      <w:r w:rsidRPr="00042D35">
        <w:rPr>
          <w:rFonts w:ascii="Times New Roman" w:hAnsi="Times New Roman"/>
          <w:color w:val="FF0000"/>
          <w:sz w:val="24"/>
          <w:szCs w:val="24"/>
        </w:rPr>
        <w:t xml:space="preserve"> </w:t>
      </w:r>
      <w:r w:rsidRPr="00042D35">
        <w:rPr>
          <w:rFonts w:ascii="Times New Roman" w:hAnsi="Times New Roman"/>
          <w:sz w:val="24"/>
          <w:szCs w:val="24"/>
        </w:rPr>
        <w:t xml:space="preserve">de la ciudad de Bogotá, D.C., solicitó ante la Subdirección de Vigilancia en Salud Pública de la Secretaría Distrital de Salud, el otorgamiento de la </w:t>
      </w:r>
      <w:bookmarkStart w:id="2" w:name="_Hlk208154325"/>
      <w:r w:rsidR="000B0CCB" w:rsidRPr="00042D35">
        <w:rPr>
          <w:rFonts w:ascii="Times New Roman" w:hAnsi="Times New Roman"/>
          <w:sz w:val="24"/>
          <w:szCs w:val="24"/>
        </w:rPr>
        <w:t>AUTORIZACIÓN DE FUNCIONAMIENTO DE</w:t>
      </w:r>
      <w:r w:rsidR="00AE7FC4" w:rsidRPr="00042D35">
        <w:rPr>
          <w:rFonts w:ascii="Times New Roman" w:hAnsi="Times New Roman"/>
          <w:sz w:val="24"/>
          <w:szCs w:val="24"/>
        </w:rPr>
        <w:t>L</w:t>
      </w:r>
      <w:r w:rsidR="000B0CCB" w:rsidRPr="00042D35">
        <w:rPr>
          <w:rFonts w:ascii="Times New Roman" w:hAnsi="Times New Roman"/>
          <w:sz w:val="24"/>
          <w:szCs w:val="24"/>
        </w:rPr>
        <w:t xml:space="preserve"> CENTRO VIDA</w:t>
      </w:r>
      <w:r w:rsidR="00341909" w:rsidRPr="00042D35">
        <w:rPr>
          <w:rFonts w:ascii="Times New Roman" w:hAnsi="Times New Roman"/>
          <w:sz w:val="24"/>
          <w:szCs w:val="24"/>
        </w:rPr>
        <w:t xml:space="preserve"> </w:t>
      </w:r>
      <w:bookmarkEnd w:id="2"/>
    </w:p>
    <w:p w14:paraId="27492922" w14:textId="77777777" w:rsidR="000B0CCB" w:rsidRPr="00042D35" w:rsidRDefault="000B0CCB" w:rsidP="00EB6768">
      <w:pPr>
        <w:pStyle w:val="Direccininterior"/>
        <w:rPr>
          <w:rFonts w:ascii="Times New Roman" w:hAnsi="Times New Roman"/>
          <w:color w:val="000000" w:themeColor="text1"/>
          <w:sz w:val="24"/>
          <w:szCs w:val="24"/>
        </w:rPr>
      </w:pPr>
    </w:p>
    <w:p w14:paraId="208537EE" w14:textId="77777777" w:rsidR="00F563CE" w:rsidRPr="00042D35" w:rsidRDefault="00F563CE" w:rsidP="00F563CE">
      <w:pPr>
        <w:autoSpaceDE w:val="0"/>
        <w:autoSpaceDN w:val="0"/>
        <w:adjustRightInd w:val="0"/>
        <w:spacing w:after="0" w:line="240" w:lineRule="auto"/>
        <w:jc w:val="both"/>
        <w:rPr>
          <w:rFonts w:ascii="Times New Roman" w:hAnsi="Times New Roman"/>
          <w:b/>
          <w:sz w:val="24"/>
          <w:szCs w:val="24"/>
        </w:rPr>
      </w:pPr>
      <w:r w:rsidRPr="00042D35">
        <w:rPr>
          <w:rFonts w:ascii="Times New Roman" w:hAnsi="Times New Roman"/>
          <w:sz w:val="24"/>
          <w:szCs w:val="24"/>
        </w:rPr>
        <w:t xml:space="preserve">Que la mencionada solicitud fue presentada a esta Entidad mediante el radicado No. </w:t>
      </w:r>
      <w:r w:rsidRPr="00042D35">
        <w:rPr>
          <w:rFonts w:ascii="Times New Roman" w:hAnsi="Times New Roman"/>
          <w:b/>
          <w:bCs/>
          <w:color w:val="FF0000"/>
          <w:sz w:val="24"/>
          <w:szCs w:val="24"/>
        </w:rPr>
        <w:t xml:space="preserve">ID </w:t>
      </w:r>
      <w:r w:rsidRPr="00042D35">
        <w:rPr>
          <w:rFonts w:ascii="Times New Roman" w:hAnsi="Times New Roman"/>
          <w:b/>
          <w:bCs/>
          <w:color w:val="FF0000"/>
          <w:w w:val="105"/>
          <w:sz w:val="24"/>
          <w:szCs w:val="24"/>
        </w:rPr>
        <w:t># RADICADO</w:t>
      </w:r>
      <w:r w:rsidRPr="00042D35">
        <w:rPr>
          <w:rFonts w:ascii="Times New Roman" w:hAnsi="Times New Roman"/>
          <w:sz w:val="24"/>
          <w:szCs w:val="24"/>
        </w:rPr>
        <w:t xml:space="preserve"> el día </w:t>
      </w:r>
      <w:r w:rsidRPr="00042D35">
        <w:rPr>
          <w:rFonts w:ascii="Times New Roman" w:hAnsi="Times New Roman"/>
          <w:b/>
          <w:bCs/>
          <w:color w:val="FF0000"/>
          <w:spacing w:val="-13"/>
          <w:w w:val="105"/>
          <w:sz w:val="24"/>
          <w:szCs w:val="24"/>
        </w:rPr>
        <w:t>FECHA DE RADICADO</w:t>
      </w:r>
      <w:r w:rsidRPr="00042D35">
        <w:rPr>
          <w:rFonts w:ascii="Times New Roman" w:hAnsi="Times New Roman"/>
          <w:sz w:val="24"/>
          <w:szCs w:val="24"/>
        </w:rPr>
        <w:t xml:space="preserve">, a través del Sistema de Información SIVIGILA D.C. - Sección Servicios a la Comunidad, esta secretaria mediante comunicación efectuó solicitud de subsanación mediante </w:t>
      </w:r>
      <w:r w:rsidRPr="00042D35">
        <w:rPr>
          <w:rFonts w:ascii="Times New Roman" w:hAnsi="Times New Roman"/>
          <w:b/>
          <w:color w:val="FF0000"/>
          <w:sz w:val="24"/>
          <w:szCs w:val="24"/>
        </w:rPr>
        <w:t>CORREO ELECTRONICO O RADICADO XXXX del DD/MM/AAAA</w:t>
      </w:r>
    </w:p>
    <w:p w14:paraId="64130703" w14:textId="77777777" w:rsidR="00F563CE" w:rsidRPr="00042D35" w:rsidRDefault="00F563CE" w:rsidP="00EB6768">
      <w:pPr>
        <w:pStyle w:val="Direccininterior"/>
        <w:rPr>
          <w:rFonts w:ascii="Times New Roman" w:hAnsi="Times New Roman"/>
          <w:color w:val="000000" w:themeColor="text1"/>
          <w:sz w:val="24"/>
          <w:szCs w:val="24"/>
        </w:rPr>
      </w:pPr>
    </w:p>
    <w:p w14:paraId="207D11EB" w14:textId="77777777" w:rsidR="00086984" w:rsidRPr="00042D35" w:rsidRDefault="00086984" w:rsidP="004D7CA7">
      <w:pPr>
        <w:pStyle w:val="Direccininterior"/>
        <w:ind w:left="851" w:right="618"/>
        <w:rPr>
          <w:rFonts w:ascii="Times New Roman" w:hAnsi="Times New Roman"/>
          <w:i/>
          <w:iCs/>
          <w:sz w:val="24"/>
          <w:szCs w:val="24"/>
        </w:rPr>
      </w:pPr>
    </w:p>
    <w:p w14:paraId="312D4342" w14:textId="6FC08674" w:rsidR="00BE4CC3" w:rsidRPr="00042D35" w:rsidRDefault="00086984" w:rsidP="002341D1">
      <w:pPr>
        <w:pStyle w:val="Direccininterior"/>
        <w:spacing w:line="140" w:lineRule="atLeast"/>
        <w:rPr>
          <w:rFonts w:ascii="Times New Roman" w:hAnsi="Times New Roman"/>
          <w:sz w:val="24"/>
          <w:szCs w:val="24"/>
        </w:rPr>
      </w:pPr>
      <w:bookmarkStart w:id="3" w:name="_Hlk208154393"/>
      <w:r w:rsidRPr="00042D35">
        <w:rPr>
          <w:rFonts w:ascii="Times New Roman" w:hAnsi="Times New Roman"/>
          <w:sz w:val="24"/>
          <w:szCs w:val="24"/>
        </w:rPr>
        <w:t>Que,</w:t>
      </w:r>
      <w:r w:rsidR="00367429" w:rsidRPr="00042D35">
        <w:rPr>
          <w:rFonts w:ascii="Times New Roman" w:hAnsi="Times New Roman"/>
          <w:sz w:val="24"/>
          <w:szCs w:val="24"/>
        </w:rPr>
        <w:t xml:space="preserve"> la </w:t>
      </w:r>
      <w:r w:rsidR="00AA2D9E" w:rsidRPr="00042D35">
        <w:rPr>
          <w:rFonts w:ascii="Times New Roman" w:hAnsi="Times New Roman"/>
          <w:sz w:val="24"/>
          <w:szCs w:val="24"/>
        </w:rPr>
        <w:t>Resolución 024 de 2017 en los artículos 3°y 4°</w:t>
      </w:r>
      <w:r w:rsidRPr="00042D35">
        <w:rPr>
          <w:rFonts w:ascii="Times New Roman" w:hAnsi="Times New Roman"/>
          <w:sz w:val="24"/>
          <w:szCs w:val="24"/>
        </w:rPr>
        <w:t xml:space="preserve"> modificados por los artículos 2° y 3° de la Resolución 055 de 2018</w:t>
      </w:r>
      <w:r w:rsidR="00A05D48" w:rsidRPr="00042D35">
        <w:rPr>
          <w:rFonts w:ascii="Times New Roman" w:hAnsi="Times New Roman"/>
          <w:sz w:val="24"/>
          <w:szCs w:val="24"/>
        </w:rPr>
        <w:t xml:space="preserve">, </w:t>
      </w:r>
      <w:r w:rsidR="002917E4" w:rsidRPr="00042D35">
        <w:rPr>
          <w:rFonts w:ascii="Times New Roman" w:hAnsi="Times New Roman"/>
          <w:sz w:val="24"/>
          <w:szCs w:val="24"/>
        </w:rPr>
        <w:t xml:space="preserve">establece la solicitud de </w:t>
      </w:r>
      <w:r w:rsidR="00D1646F" w:rsidRPr="00042D35">
        <w:rPr>
          <w:rFonts w:ascii="Times New Roman" w:hAnsi="Times New Roman"/>
          <w:sz w:val="24"/>
          <w:szCs w:val="24"/>
        </w:rPr>
        <w:t>a</w:t>
      </w:r>
      <w:r w:rsidR="00BE4CC3" w:rsidRPr="00042D35">
        <w:rPr>
          <w:rFonts w:ascii="Times New Roman" w:hAnsi="Times New Roman"/>
          <w:sz w:val="24"/>
          <w:szCs w:val="24"/>
        </w:rPr>
        <w:t xml:space="preserve">utorización de </w:t>
      </w:r>
      <w:r w:rsidR="002917E4" w:rsidRPr="00042D35">
        <w:rPr>
          <w:rFonts w:ascii="Times New Roman" w:hAnsi="Times New Roman"/>
          <w:sz w:val="24"/>
          <w:szCs w:val="24"/>
        </w:rPr>
        <w:t>funcionamiento</w:t>
      </w:r>
      <w:r w:rsidR="005167FF" w:rsidRPr="00042D35">
        <w:rPr>
          <w:rFonts w:ascii="Times New Roman" w:hAnsi="Times New Roman"/>
          <w:sz w:val="24"/>
          <w:szCs w:val="24"/>
        </w:rPr>
        <w:t xml:space="preserve"> de los </w:t>
      </w:r>
      <w:r w:rsidR="00264C74" w:rsidRPr="00042D35">
        <w:rPr>
          <w:rFonts w:ascii="Times New Roman" w:hAnsi="Times New Roman"/>
          <w:sz w:val="24"/>
          <w:szCs w:val="24"/>
        </w:rPr>
        <w:t>Centros Vida</w:t>
      </w:r>
      <w:r w:rsidR="002341D1" w:rsidRPr="00042D35">
        <w:rPr>
          <w:rFonts w:ascii="Times New Roman" w:hAnsi="Times New Roman"/>
          <w:sz w:val="24"/>
          <w:szCs w:val="24"/>
        </w:rPr>
        <w:t>.</w:t>
      </w:r>
    </w:p>
    <w:bookmarkEnd w:id="3"/>
    <w:p w14:paraId="31BB0205" w14:textId="77777777" w:rsidR="00BE4CC3" w:rsidRPr="00042D35" w:rsidRDefault="00BE4CC3" w:rsidP="0019456F">
      <w:pPr>
        <w:pStyle w:val="Direccininterior"/>
        <w:spacing w:line="140" w:lineRule="atLeast"/>
        <w:rPr>
          <w:rFonts w:ascii="Times New Roman" w:hAnsi="Times New Roman"/>
          <w:sz w:val="24"/>
          <w:szCs w:val="24"/>
        </w:rPr>
      </w:pPr>
    </w:p>
    <w:p w14:paraId="5E5DA13A" w14:textId="77777777" w:rsidR="00DA7622" w:rsidRPr="00042D35" w:rsidRDefault="00DA7622" w:rsidP="00DA7622">
      <w:pPr>
        <w:spacing w:after="0" w:line="240" w:lineRule="auto"/>
        <w:jc w:val="both"/>
        <w:rPr>
          <w:rFonts w:ascii="Times New Roman" w:eastAsia="Times New Roman" w:hAnsi="Times New Roman"/>
          <w:kern w:val="18"/>
          <w:sz w:val="24"/>
          <w:szCs w:val="24"/>
          <w:lang w:eastAsia="es-ES"/>
        </w:rPr>
      </w:pPr>
      <w:r w:rsidRPr="00042D35">
        <w:rPr>
          <w:rFonts w:ascii="Times New Roman" w:eastAsia="Times New Roman" w:hAnsi="Times New Roman"/>
          <w:kern w:val="18"/>
          <w:sz w:val="24"/>
          <w:szCs w:val="24"/>
          <w:lang w:eastAsia="es-ES"/>
        </w:rPr>
        <w:t xml:space="preserve">Que el interesado, inició el trámite correspondiente en aras de cumplir lo señalado en el </w:t>
      </w:r>
      <w:r w:rsidRPr="00042D35">
        <w:rPr>
          <w:rFonts w:ascii="Times New Roman" w:hAnsi="Times New Roman"/>
          <w:sz w:val="24"/>
          <w:szCs w:val="24"/>
        </w:rPr>
        <w:t>artículo 3°y 4° de la Resolución 024 de 2017, modificados por los artículos 2° y 3° de la Resolución 055 de 2018</w:t>
      </w:r>
      <w:r w:rsidRPr="00042D35" w:rsidDel="0087689D">
        <w:rPr>
          <w:rFonts w:ascii="Times New Roman" w:eastAsia="Times New Roman" w:hAnsi="Times New Roman"/>
          <w:kern w:val="18"/>
          <w:sz w:val="24"/>
          <w:szCs w:val="24"/>
          <w:lang w:eastAsia="es-ES"/>
        </w:rPr>
        <w:t xml:space="preserve"> </w:t>
      </w:r>
      <w:r w:rsidRPr="00042D35">
        <w:rPr>
          <w:rFonts w:ascii="Times New Roman" w:eastAsia="Times New Roman" w:hAnsi="Times New Roman"/>
          <w:kern w:val="18"/>
          <w:sz w:val="24"/>
          <w:szCs w:val="24"/>
          <w:lang w:eastAsia="es-ES"/>
        </w:rPr>
        <w:t xml:space="preserve">“Requisitos para la autorización de </w:t>
      </w:r>
      <w:r w:rsidRPr="00042D35">
        <w:rPr>
          <w:rFonts w:ascii="Times New Roman" w:hAnsi="Times New Roman"/>
          <w:sz w:val="24"/>
          <w:szCs w:val="24"/>
        </w:rPr>
        <w:t xml:space="preserve">funcionamiento de los Centros Vida, </w:t>
      </w:r>
      <w:r w:rsidRPr="00042D35">
        <w:rPr>
          <w:rFonts w:ascii="Times New Roman" w:eastAsia="Times New Roman" w:hAnsi="Times New Roman"/>
          <w:kern w:val="18"/>
          <w:sz w:val="24"/>
          <w:szCs w:val="24"/>
          <w:lang w:eastAsia="es-ES"/>
        </w:rPr>
        <w:t>para lo cual aporto parcialmente la documentación.</w:t>
      </w:r>
    </w:p>
    <w:p w14:paraId="458ED967" w14:textId="77777777" w:rsidR="00DA7622" w:rsidRPr="00042D35" w:rsidRDefault="00DA7622" w:rsidP="0019456F">
      <w:pPr>
        <w:pStyle w:val="Direccininterior"/>
        <w:spacing w:line="140" w:lineRule="atLeast"/>
        <w:rPr>
          <w:rFonts w:ascii="Times New Roman" w:hAnsi="Times New Roman"/>
          <w:sz w:val="24"/>
          <w:szCs w:val="24"/>
        </w:rPr>
      </w:pPr>
    </w:p>
    <w:p w14:paraId="783768F0" w14:textId="4B68A533" w:rsidR="00E72127" w:rsidRPr="00042D35" w:rsidRDefault="00E72127" w:rsidP="00E72127">
      <w:pPr>
        <w:pStyle w:val="Direccininterior"/>
        <w:rPr>
          <w:rFonts w:ascii="Times New Roman" w:hAnsi="Times New Roman"/>
          <w:sz w:val="24"/>
          <w:szCs w:val="24"/>
        </w:rPr>
      </w:pPr>
      <w:r w:rsidRPr="00042D35">
        <w:rPr>
          <w:rFonts w:ascii="Times New Roman" w:hAnsi="Times New Roman"/>
          <w:sz w:val="24"/>
          <w:szCs w:val="24"/>
        </w:rPr>
        <w:lastRenderedPageBreak/>
        <w:t>Que</w:t>
      </w:r>
      <w:r w:rsidR="00C43368" w:rsidRPr="00042D35">
        <w:rPr>
          <w:rFonts w:ascii="Times New Roman" w:hAnsi="Times New Roman"/>
          <w:sz w:val="24"/>
          <w:szCs w:val="24"/>
        </w:rPr>
        <w:t>, en relación con peticiones incompletas,</w:t>
      </w:r>
      <w:r w:rsidRPr="00042D35">
        <w:rPr>
          <w:rFonts w:ascii="Times New Roman" w:hAnsi="Times New Roman"/>
          <w:sz w:val="24"/>
          <w:szCs w:val="24"/>
        </w:rPr>
        <w:t xml:space="preserve"> la Ley 1437 de 2011, por la cual se expide el Código de Procedimiento Administrativo y de lo Contencioso Administrativo y se dictan otras disposiciones, establece:</w:t>
      </w:r>
    </w:p>
    <w:p w14:paraId="3E150E75" w14:textId="77777777" w:rsidR="008E7620" w:rsidRPr="00042D35" w:rsidRDefault="008E7620" w:rsidP="00E72127">
      <w:pPr>
        <w:pStyle w:val="Direccininterior"/>
        <w:rPr>
          <w:rFonts w:ascii="Times New Roman" w:hAnsi="Times New Roman"/>
          <w:sz w:val="24"/>
          <w:szCs w:val="24"/>
        </w:rPr>
      </w:pPr>
    </w:p>
    <w:p w14:paraId="47D67CF9" w14:textId="62E508C1" w:rsidR="00E72127" w:rsidRPr="00042D35" w:rsidRDefault="00C43368" w:rsidP="008E7620">
      <w:pPr>
        <w:pStyle w:val="Direccininterior"/>
        <w:spacing w:line="276" w:lineRule="auto"/>
        <w:ind w:left="567" w:right="618"/>
        <w:rPr>
          <w:rFonts w:ascii="Times New Roman" w:hAnsi="Times New Roman"/>
          <w:i/>
          <w:iCs/>
          <w:sz w:val="24"/>
          <w:szCs w:val="24"/>
        </w:rPr>
      </w:pPr>
      <w:r w:rsidRPr="00042D35">
        <w:rPr>
          <w:rFonts w:ascii="Times New Roman" w:hAnsi="Times New Roman"/>
          <w:i/>
          <w:iCs/>
          <w:sz w:val="24"/>
          <w:szCs w:val="24"/>
        </w:rPr>
        <w:t>“</w:t>
      </w:r>
      <w:r w:rsidR="00E72127" w:rsidRPr="00042D35">
        <w:rPr>
          <w:rFonts w:ascii="Times New Roman" w:hAnsi="Times New Roman"/>
          <w:i/>
          <w:iCs/>
          <w:sz w:val="24"/>
          <w:szCs w:val="24"/>
        </w:rPr>
        <w:t xml:space="preserve">Artículo </w:t>
      </w:r>
      <w:r w:rsidR="716C5EF9" w:rsidRPr="00042D35">
        <w:rPr>
          <w:rFonts w:ascii="Times New Roman" w:hAnsi="Times New Roman"/>
          <w:i/>
          <w:iCs/>
          <w:sz w:val="24"/>
          <w:szCs w:val="24"/>
        </w:rPr>
        <w:t>17. Ley 14</w:t>
      </w:r>
      <w:r w:rsidR="6A421E29" w:rsidRPr="00042D35">
        <w:rPr>
          <w:rFonts w:ascii="Times New Roman" w:hAnsi="Times New Roman"/>
          <w:i/>
          <w:iCs/>
          <w:sz w:val="24"/>
          <w:szCs w:val="24"/>
        </w:rPr>
        <w:t>3</w:t>
      </w:r>
      <w:r w:rsidR="716C5EF9" w:rsidRPr="00042D35">
        <w:rPr>
          <w:rFonts w:ascii="Times New Roman" w:hAnsi="Times New Roman"/>
          <w:i/>
          <w:iCs/>
          <w:sz w:val="24"/>
          <w:szCs w:val="24"/>
        </w:rPr>
        <w:t>7 d</w:t>
      </w:r>
      <w:r w:rsidR="4CB70E58" w:rsidRPr="00042D35">
        <w:rPr>
          <w:rFonts w:ascii="Times New Roman" w:hAnsi="Times New Roman"/>
          <w:i/>
          <w:iCs/>
          <w:sz w:val="24"/>
          <w:szCs w:val="24"/>
        </w:rPr>
        <w:t>e 2011</w:t>
      </w:r>
      <w:r w:rsidR="63E650AB" w:rsidRPr="00042D35">
        <w:rPr>
          <w:rFonts w:ascii="Times New Roman" w:hAnsi="Times New Roman"/>
          <w:i/>
          <w:iCs/>
          <w:sz w:val="24"/>
          <w:szCs w:val="24"/>
        </w:rPr>
        <w:t>.” Peticiones</w:t>
      </w:r>
      <w:r w:rsidR="716C5EF9" w:rsidRPr="00042D35">
        <w:rPr>
          <w:rFonts w:ascii="Times New Roman" w:hAnsi="Times New Roman"/>
          <w:i/>
          <w:iCs/>
          <w:sz w:val="24"/>
          <w:szCs w:val="24"/>
        </w:rPr>
        <w:t xml:space="preserve"> incompletas y desistimiento tácito</w:t>
      </w:r>
      <w:r w:rsidR="384B828E" w:rsidRPr="00042D35">
        <w:rPr>
          <w:rFonts w:ascii="Times New Roman" w:hAnsi="Times New Roman"/>
          <w:i/>
          <w:iCs/>
          <w:sz w:val="24"/>
          <w:szCs w:val="24"/>
        </w:rPr>
        <w:t>”</w:t>
      </w:r>
      <w:r w:rsidR="716C5EF9" w:rsidRPr="00042D35">
        <w:rPr>
          <w:rFonts w:ascii="Times New Roman" w:hAnsi="Times New Roman"/>
          <w:i/>
          <w:iCs/>
          <w:sz w:val="24"/>
          <w:szCs w:val="24"/>
        </w:rPr>
        <w:t>. En</w:t>
      </w:r>
      <w:r w:rsidR="00E72127" w:rsidRPr="00042D35">
        <w:rPr>
          <w:rFonts w:ascii="Times New Roman" w:hAnsi="Times New Roman"/>
          <w:i/>
          <w:iCs/>
          <w:sz w:val="24"/>
          <w:szCs w:val="24"/>
        </w:rPr>
        <w:t xml:space="preserve">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14:paraId="0A8531CE" w14:textId="77777777" w:rsidR="00E72127" w:rsidRPr="00042D35" w:rsidRDefault="00E72127" w:rsidP="008E7620">
      <w:pPr>
        <w:pStyle w:val="Direccininterior"/>
        <w:spacing w:line="276" w:lineRule="auto"/>
        <w:ind w:left="567" w:right="618"/>
        <w:rPr>
          <w:rFonts w:ascii="Times New Roman" w:hAnsi="Times New Roman"/>
          <w:i/>
          <w:iCs/>
          <w:sz w:val="24"/>
          <w:szCs w:val="24"/>
        </w:rPr>
      </w:pPr>
    </w:p>
    <w:p w14:paraId="32D45B0B" w14:textId="54FFA6D3" w:rsidR="00E72127" w:rsidRPr="00042D35" w:rsidRDefault="00C43368" w:rsidP="008E7620">
      <w:pPr>
        <w:pStyle w:val="Direccininterior"/>
        <w:spacing w:line="276" w:lineRule="auto"/>
        <w:ind w:left="567" w:right="618"/>
        <w:rPr>
          <w:rFonts w:ascii="Times New Roman" w:hAnsi="Times New Roman"/>
          <w:i/>
          <w:iCs/>
          <w:sz w:val="24"/>
          <w:szCs w:val="24"/>
        </w:rPr>
      </w:pPr>
      <w:r w:rsidRPr="00042D35">
        <w:rPr>
          <w:rFonts w:ascii="Times New Roman" w:hAnsi="Times New Roman"/>
          <w:i/>
          <w:iCs/>
          <w:sz w:val="24"/>
          <w:szCs w:val="24"/>
        </w:rPr>
        <w:t>“</w:t>
      </w:r>
      <w:r w:rsidR="00E72127" w:rsidRPr="00042D35">
        <w:rPr>
          <w:rFonts w:ascii="Times New Roman" w:hAnsi="Times New Roman"/>
          <w:i/>
          <w:iCs/>
          <w:sz w:val="24"/>
          <w:szCs w:val="24"/>
        </w:rPr>
        <w:t>A partir del día siguiente en que el interesado aporte los documentos o informes requeridos, se reactivará el término para resolver la petición.</w:t>
      </w:r>
    </w:p>
    <w:p w14:paraId="17B5791C" w14:textId="77777777" w:rsidR="00E72127" w:rsidRPr="00042D35" w:rsidRDefault="00E72127" w:rsidP="008E7620">
      <w:pPr>
        <w:pStyle w:val="Direccininterior"/>
        <w:spacing w:line="276" w:lineRule="auto"/>
        <w:ind w:left="567" w:right="618"/>
        <w:rPr>
          <w:rFonts w:ascii="Times New Roman" w:hAnsi="Times New Roman"/>
          <w:i/>
          <w:iCs/>
          <w:sz w:val="24"/>
          <w:szCs w:val="24"/>
        </w:rPr>
      </w:pPr>
    </w:p>
    <w:p w14:paraId="27F3DEEC" w14:textId="1010688D" w:rsidR="00E72127" w:rsidRPr="00042D35" w:rsidRDefault="00C43368" w:rsidP="008E7620">
      <w:pPr>
        <w:pStyle w:val="Direccininterior"/>
        <w:spacing w:line="276" w:lineRule="auto"/>
        <w:ind w:left="567" w:right="618"/>
        <w:rPr>
          <w:rFonts w:ascii="Times New Roman" w:hAnsi="Times New Roman"/>
          <w:i/>
          <w:iCs/>
          <w:sz w:val="24"/>
          <w:szCs w:val="24"/>
        </w:rPr>
      </w:pPr>
      <w:r w:rsidRPr="00042D35">
        <w:rPr>
          <w:rFonts w:ascii="Times New Roman" w:hAnsi="Times New Roman"/>
          <w:i/>
          <w:iCs/>
          <w:sz w:val="24"/>
          <w:szCs w:val="24"/>
        </w:rPr>
        <w:t>“</w:t>
      </w:r>
      <w:r w:rsidR="00E72127" w:rsidRPr="00042D35">
        <w:rPr>
          <w:rFonts w:ascii="Times New Roman" w:hAnsi="Times New Roman"/>
          <w:i/>
          <w:iCs/>
          <w:sz w:val="24"/>
          <w:szCs w:val="24"/>
        </w:rPr>
        <w:t>Se entenderá que el peticionario ha desistido de su solicitud o de la actuación cuando no satisfaga el requerimiento, salvo que antes de vencer el plazo concedido solicite prórroga hasta por un término igual.</w:t>
      </w:r>
    </w:p>
    <w:p w14:paraId="51BBBC9B" w14:textId="77777777" w:rsidR="00E72127" w:rsidRPr="00042D35" w:rsidRDefault="00E72127" w:rsidP="008E7620">
      <w:pPr>
        <w:pStyle w:val="Direccininterior"/>
        <w:spacing w:line="276" w:lineRule="auto"/>
        <w:ind w:left="567" w:right="618"/>
        <w:rPr>
          <w:rFonts w:ascii="Times New Roman" w:hAnsi="Times New Roman"/>
          <w:i/>
          <w:iCs/>
          <w:sz w:val="24"/>
          <w:szCs w:val="24"/>
        </w:rPr>
      </w:pPr>
    </w:p>
    <w:p w14:paraId="0A2AA00F" w14:textId="245A05C1" w:rsidR="00FC51EC" w:rsidRPr="00042D35" w:rsidRDefault="00C43368" w:rsidP="008E7620">
      <w:pPr>
        <w:pStyle w:val="Direccininterior"/>
        <w:spacing w:line="276" w:lineRule="auto"/>
        <w:ind w:left="567" w:right="618"/>
        <w:rPr>
          <w:rFonts w:ascii="Times New Roman" w:hAnsi="Times New Roman"/>
          <w:i/>
          <w:iCs/>
          <w:sz w:val="24"/>
          <w:szCs w:val="24"/>
        </w:rPr>
      </w:pPr>
      <w:r w:rsidRPr="00042D35">
        <w:rPr>
          <w:rFonts w:ascii="Times New Roman" w:hAnsi="Times New Roman"/>
          <w:i/>
          <w:iCs/>
          <w:sz w:val="24"/>
          <w:szCs w:val="24"/>
        </w:rPr>
        <w:t>“</w:t>
      </w:r>
      <w:r w:rsidR="00E72127" w:rsidRPr="00042D35">
        <w:rPr>
          <w:rFonts w:ascii="Times New Roman" w:hAnsi="Times New Roman"/>
          <w:i/>
          <w:iCs/>
          <w:sz w:val="24"/>
          <w:szCs w:val="24"/>
        </w:rPr>
        <w:t>Vencidos los términos establecidos en este artículo, sin que el peticionario haya cumplido el requerimiento, la autoridad decretará el desistimiento y el archivo del expediente, mediante acto administrativo motivado, que se notificará</w:t>
      </w:r>
      <w:r w:rsidR="05BECE8F" w:rsidRPr="00042D35">
        <w:rPr>
          <w:rFonts w:ascii="Times New Roman" w:hAnsi="Times New Roman"/>
          <w:i/>
          <w:iCs/>
          <w:sz w:val="24"/>
          <w:szCs w:val="24"/>
        </w:rPr>
        <w:t xml:space="preserve"> </w:t>
      </w:r>
      <w:r w:rsidR="00E72127" w:rsidRPr="00042D35">
        <w:rPr>
          <w:rFonts w:ascii="Times New Roman" w:hAnsi="Times New Roman"/>
          <w:i/>
          <w:iCs/>
          <w:sz w:val="24"/>
          <w:szCs w:val="24"/>
        </w:rPr>
        <w:t>personalmente, contra el cual únicamente procede recurso de reposición, sin perjuicio de que la respectiva solicitud pueda ser nuevamente presentada con el lleno de los requisitos legales</w:t>
      </w:r>
      <w:r w:rsidR="00B3227F" w:rsidRPr="00042D35">
        <w:rPr>
          <w:rFonts w:ascii="Times New Roman" w:hAnsi="Times New Roman"/>
          <w:i/>
          <w:iCs/>
          <w:sz w:val="24"/>
          <w:szCs w:val="24"/>
        </w:rPr>
        <w:t>”</w:t>
      </w:r>
      <w:r w:rsidR="00E72127" w:rsidRPr="00042D35">
        <w:rPr>
          <w:rFonts w:ascii="Times New Roman" w:hAnsi="Times New Roman"/>
          <w:i/>
          <w:iCs/>
          <w:sz w:val="24"/>
          <w:szCs w:val="24"/>
        </w:rPr>
        <w:t>.</w:t>
      </w:r>
    </w:p>
    <w:p w14:paraId="64BF6AA2" w14:textId="77777777" w:rsidR="00CF33D4" w:rsidRPr="00042D35" w:rsidRDefault="00CF33D4" w:rsidP="0058793A">
      <w:pPr>
        <w:spacing w:after="0" w:line="240" w:lineRule="auto"/>
        <w:jc w:val="both"/>
        <w:rPr>
          <w:rFonts w:ascii="Times New Roman" w:eastAsia="Times New Roman" w:hAnsi="Times New Roman"/>
          <w:kern w:val="18"/>
          <w:sz w:val="24"/>
          <w:szCs w:val="24"/>
          <w:lang w:eastAsia="es-ES"/>
        </w:rPr>
      </w:pPr>
    </w:p>
    <w:p w14:paraId="5F15A2F5" w14:textId="77777777" w:rsidR="0058793A" w:rsidRPr="00042D35" w:rsidRDefault="0058793A">
      <w:pPr>
        <w:spacing w:after="0" w:line="240" w:lineRule="auto"/>
        <w:rPr>
          <w:rFonts w:ascii="Times New Roman" w:hAnsi="Times New Roman"/>
          <w:sz w:val="24"/>
          <w:szCs w:val="24"/>
        </w:rPr>
      </w:pPr>
    </w:p>
    <w:p w14:paraId="6ABC63B8" w14:textId="4DAC3740" w:rsidR="00C15AE3" w:rsidRPr="00042D35" w:rsidRDefault="00C43368" w:rsidP="00F563CE">
      <w:pPr>
        <w:spacing w:after="0" w:line="240" w:lineRule="auto"/>
        <w:jc w:val="both"/>
        <w:rPr>
          <w:rFonts w:ascii="Times New Roman" w:eastAsia="Times New Roman" w:hAnsi="Times New Roman"/>
          <w:kern w:val="18"/>
          <w:sz w:val="24"/>
          <w:szCs w:val="24"/>
          <w:lang w:eastAsia="es-ES"/>
        </w:rPr>
      </w:pPr>
      <w:r w:rsidRPr="00042D35">
        <w:rPr>
          <w:rFonts w:ascii="Times New Roman" w:hAnsi="Times New Roman"/>
          <w:sz w:val="24"/>
          <w:szCs w:val="24"/>
        </w:rPr>
        <w:t xml:space="preserve">Que, </w:t>
      </w:r>
      <w:r w:rsidR="00502046" w:rsidRPr="00042D35">
        <w:rPr>
          <w:rFonts w:ascii="Times New Roman" w:hAnsi="Times New Roman"/>
          <w:sz w:val="24"/>
          <w:szCs w:val="24"/>
        </w:rPr>
        <w:t xml:space="preserve">la entidad </w:t>
      </w:r>
      <w:r w:rsidR="002A4595" w:rsidRPr="00042D35">
        <w:rPr>
          <w:rFonts w:ascii="Times New Roman" w:hAnsi="Times New Roman"/>
          <w:sz w:val="24"/>
          <w:szCs w:val="24"/>
        </w:rPr>
        <w:t>notific</w:t>
      </w:r>
      <w:r w:rsidRPr="00042D35">
        <w:rPr>
          <w:rFonts w:ascii="Times New Roman" w:hAnsi="Times New Roman"/>
          <w:sz w:val="24"/>
          <w:szCs w:val="24"/>
        </w:rPr>
        <w:t>ó</w:t>
      </w:r>
      <w:r w:rsidR="00502046" w:rsidRPr="00042D35">
        <w:rPr>
          <w:rFonts w:ascii="Times New Roman" w:hAnsi="Times New Roman"/>
          <w:sz w:val="24"/>
          <w:szCs w:val="24"/>
        </w:rPr>
        <w:t xml:space="preserve"> al solicitante para que</w:t>
      </w:r>
      <w:r w:rsidRPr="00042D35">
        <w:rPr>
          <w:rFonts w:ascii="Times New Roman" w:hAnsi="Times New Roman"/>
          <w:sz w:val="24"/>
          <w:szCs w:val="24"/>
        </w:rPr>
        <w:t>,</w:t>
      </w:r>
      <w:r w:rsidR="00502046" w:rsidRPr="00042D35">
        <w:rPr>
          <w:rFonts w:ascii="Times New Roman" w:hAnsi="Times New Roman"/>
          <w:sz w:val="24"/>
          <w:szCs w:val="24"/>
        </w:rPr>
        <w:t xml:space="preserve"> en los términos del artículo 17</w:t>
      </w:r>
      <w:r w:rsidRPr="00042D35">
        <w:rPr>
          <w:rFonts w:ascii="Times New Roman" w:hAnsi="Times New Roman"/>
          <w:i/>
          <w:iCs/>
          <w:sz w:val="24"/>
          <w:szCs w:val="24"/>
        </w:rPr>
        <w:t xml:space="preserve"> </w:t>
      </w:r>
      <w:r w:rsidRPr="00042D35">
        <w:rPr>
          <w:rFonts w:ascii="Times New Roman" w:hAnsi="Times New Roman"/>
          <w:sz w:val="24"/>
          <w:szCs w:val="24"/>
        </w:rPr>
        <w:t>de la Ley 1437 de 2011</w:t>
      </w:r>
      <w:r w:rsidR="00502046" w:rsidRPr="00042D35">
        <w:rPr>
          <w:rFonts w:ascii="Times New Roman" w:hAnsi="Times New Roman"/>
          <w:sz w:val="24"/>
          <w:szCs w:val="24"/>
        </w:rPr>
        <w:t>, procediera a</w:t>
      </w:r>
      <w:r w:rsidR="00F563CE" w:rsidRPr="00042D35">
        <w:rPr>
          <w:rFonts w:ascii="Times New Roman" w:hAnsi="Times New Roman"/>
          <w:sz w:val="24"/>
          <w:szCs w:val="24"/>
        </w:rPr>
        <w:t xml:space="preserve"> </w:t>
      </w:r>
      <w:r w:rsidR="00DE1A6A" w:rsidRPr="00042D35">
        <w:rPr>
          <w:rFonts w:ascii="Times New Roman" w:eastAsia="Times New Roman" w:hAnsi="Times New Roman"/>
          <w:kern w:val="18"/>
          <w:sz w:val="24"/>
          <w:szCs w:val="24"/>
          <w:lang w:eastAsia="es-ES"/>
        </w:rPr>
        <w:t>c</w:t>
      </w:r>
      <w:r w:rsidR="00E81963" w:rsidRPr="00042D35">
        <w:rPr>
          <w:rFonts w:ascii="Times New Roman" w:eastAsia="Times New Roman" w:hAnsi="Times New Roman"/>
          <w:kern w:val="18"/>
          <w:sz w:val="24"/>
          <w:szCs w:val="24"/>
          <w:lang w:eastAsia="es-ES"/>
        </w:rPr>
        <w:t>umplir</w:t>
      </w:r>
      <w:r w:rsidR="002B59EF" w:rsidRPr="00042D35">
        <w:rPr>
          <w:rFonts w:ascii="Times New Roman" w:eastAsia="Times New Roman" w:hAnsi="Times New Roman"/>
          <w:kern w:val="18"/>
          <w:sz w:val="24"/>
          <w:szCs w:val="24"/>
          <w:lang w:eastAsia="es-ES"/>
        </w:rPr>
        <w:t xml:space="preserve"> con los requisitos establecidos en el artículo </w:t>
      </w:r>
      <w:r w:rsidR="007C0D32" w:rsidRPr="00042D35">
        <w:rPr>
          <w:rFonts w:ascii="Times New Roman" w:hAnsi="Times New Roman"/>
          <w:sz w:val="24"/>
          <w:szCs w:val="24"/>
        </w:rPr>
        <w:t>artículos 3° y 4° Resolución 024 de 2017, modificados por los artículos 2° y 3° de la Resolución 055 de 2018</w:t>
      </w:r>
      <w:r w:rsidR="00015B8C" w:rsidRPr="00042D35">
        <w:rPr>
          <w:rFonts w:ascii="Times New Roman" w:eastAsia="Times New Roman" w:hAnsi="Times New Roman"/>
          <w:kern w:val="18"/>
          <w:sz w:val="24"/>
          <w:szCs w:val="24"/>
          <w:lang w:eastAsia="es-ES"/>
        </w:rPr>
        <w:t>.</w:t>
      </w:r>
    </w:p>
    <w:p w14:paraId="03B0FA55" w14:textId="77777777" w:rsidR="0068561E" w:rsidRPr="00042D35" w:rsidRDefault="0068561E" w:rsidP="00F563CE">
      <w:pPr>
        <w:spacing w:after="0" w:line="240" w:lineRule="auto"/>
        <w:jc w:val="both"/>
        <w:rPr>
          <w:rFonts w:ascii="Times New Roman" w:eastAsia="Times New Roman" w:hAnsi="Times New Roman"/>
          <w:kern w:val="18"/>
          <w:sz w:val="24"/>
          <w:szCs w:val="24"/>
          <w:lang w:eastAsia="es-ES"/>
        </w:rPr>
      </w:pPr>
    </w:p>
    <w:p w14:paraId="08FF5CC3" w14:textId="6EBCBDB9" w:rsidR="0068561E" w:rsidRPr="00042D35" w:rsidRDefault="0068561E" w:rsidP="0068561E">
      <w:pPr>
        <w:spacing w:after="0" w:line="240" w:lineRule="auto"/>
        <w:jc w:val="both"/>
        <w:rPr>
          <w:rFonts w:ascii="Times New Roman" w:hAnsi="Times New Roman"/>
          <w:sz w:val="24"/>
          <w:szCs w:val="24"/>
        </w:rPr>
      </w:pPr>
      <w:bookmarkStart w:id="4" w:name="_Hlk208952099"/>
      <w:r w:rsidRPr="00042D35">
        <w:rPr>
          <w:rFonts w:ascii="Times New Roman" w:hAnsi="Times New Roman"/>
          <w:sz w:val="24"/>
          <w:szCs w:val="24"/>
        </w:rPr>
        <w:t>Que</w:t>
      </w:r>
      <w:r w:rsidR="00E46D53" w:rsidRPr="00042D35">
        <w:rPr>
          <w:rFonts w:ascii="Times New Roman" w:hAnsi="Times New Roman"/>
          <w:sz w:val="24"/>
          <w:szCs w:val="24"/>
        </w:rPr>
        <w:t>,</w:t>
      </w:r>
      <w:r w:rsidRPr="00042D35">
        <w:rPr>
          <w:rFonts w:ascii="Times New Roman" w:hAnsi="Times New Roman"/>
          <w:sz w:val="24"/>
          <w:szCs w:val="24"/>
        </w:rPr>
        <w:t xml:space="preserve"> una vez recibida y evaluada la información </w:t>
      </w:r>
      <w:r w:rsidR="00E46D53" w:rsidRPr="00042D35">
        <w:rPr>
          <w:rFonts w:ascii="Times New Roman" w:hAnsi="Times New Roman"/>
          <w:sz w:val="24"/>
          <w:szCs w:val="24"/>
        </w:rPr>
        <w:t xml:space="preserve">aportada </w:t>
      </w:r>
      <w:r w:rsidRPr="00042D35">
        <w:rPr>
          <w:rFonts w:ascii="Times New Roman" w:hAnsi="Times New Roman"/>
          <w:sz w:val="24"/>
          <w:szCs w:val="24"/>
        </w:rPr>
        <w:t>en los plazos considerados en el inciso 4 del artículo 17 de la Ley 1437 de 2011 sustituido por el artículo 1 de la Ley 1755 de 2015</w:t>
      </w:r>
      <w:bookmarkEnd w:id="4"/>
      <w:r w:rsidRPr="00042D35">
        <w:rPr>
          <w:rFonts w:ascii="Times New Roman" w:hAnsi="Times New Roman"/>
          <w:sz w:val="24"/>
          <w:szCs w:val="24"/>
        </w:rPr>
        <w:t xml:space="preserve">. Se evidencio que el </w:t>
      </w:r>
      <w:r w:rsidRPr="00042D35">
        <w:rPr>
          <w:rFonts w:ascii="Times New Roman" w:eastAsia="Times New Roman" w:hAnsi="Times New Roman"/>
          <w:kern w:val="18"/>
          <w:sz w:val="24"/>
          <w:szCs w:val="24"/>
          <w:lang w:eastAsia="es-ES"/>
        </w:rPr>
        <w:t xml:space="preserve">solicitante no cumple con los requisitos legales y condiciones técnicas exigidas en el artículo </w:t>
      </w:r>
      <w:r w:rsidRPr="00042D35">
        <w:rPr>
          <w:rFonts w:ascii="Times New Roman" w:hAnsi="Times New Roman"/>
          <w:sz w:val="24"/>
          <w:szCs w:val="24"/>
        </w:rPr>
        <w:t>3° y 4° Resolución 024 de 2017, modificados por los artículos 2° y 3° de la Resolución 055 de 2018</w:t>
      </w:r>
      <w:r w:rsidRPr="00042D35">
        <w:rPr>
          <w:rFonts w:ascii="Times New Roman" w:eastAsia="Times New Roman" w:hAnsi="Times New Roman"/>
          <w:kern w:val="18"/>
          <w:sz w:val="24"/>
          <w:szCs w:val="24"/>
          <w:lang w:eastAsia="es-ES"/>
        </w:rPr>
        <w:t xml:space="preserve">, para el otorgamiento de la Autorización de funcionamiento. </w:t>
      </w:r>
    </w:p>
    <w:p w14:paraId="47966D12" w14:textId="77777777" w:rsidR="0068561E" w:rsidRPr="00042D35" w:rsidRDefault="0068561E" w:rsidP="0068561E">
      <w:pPr>
        <w:spacing w:after="0" w:line="240" w:lineRule="auto"/>
        <w:jc w:val="both"/>
        <w:rPr>
          <w:rFonts w:ascii="Times New Roman" w:hAnsi="Times New Roman"/>
          <w:sz w:val="24"/>
          <w:szCs w:val="24"/>
        </w:rPr>
      </w:pPr>
    </w:p>
    <w:p w14:paraId="305F6270" w14:textId="77777777" w:rsidR="00994050" w:rsidRPr="00042D35" w:rsidRDefault="00994050" w:rsidP="00F563CE">
      <w:pPr>
        <w:spacing w:after="0" w:line="240" w:lineRule="auto"/>
        <w:jc w:val="both"/>
        <w:rPr>
          <w:rFonts w:ascii="Times New Roman" w:eastAsia="Times New Roman" w:hAnsi="Times New Roman"/>
          <w:kern w:val="18"/>
          <w:sz w:val="24"/>
          <w:szCs w:val="24"/>
          <w:lang w:eastAsia="es-ES"/>
        </w:rPr>
      </w:pPr>
    </w:p>
    <w:p w14:paraId="48DC40F3" w14:textId="251D556F" w:rsidR="00F563CE" w:rsidRPr="00042D35" w:rsidRDefault="00C15AE3" w:rsidP="00F563CE">
      <w:pPr>
        <w:spacing w:after="0" w:line="240" w:lineRule="auto"/>
        <w:jc w:val="both"/>
        <w:rPr>
          <w:rFonts w:ascii="Times New Roman" w:eastAsia="Times New Roman" w:hAnsi="Times New Roman"/>
          <w:kern w:val="18"/>
          <w:sz w:val="24"/>
          <w:szCs w:val="24"/>
          <w:lang w:eastAsia="es-ES"/>
        </w:rPr>
      </w:pPr>
      <w:r w:rsidRPr="00042D35">
        <w:rPr>
          <w:rFonts w:ascii="Times New Roman" w:eastAsia="Times New Roman" w:hAnsi="Times New Roman"/>
          <w:kern w:val="18"/>
          <w:sz w:val="24"/>
          <w:szCs w:val="24"/>
          <w:lang w:eastAsia="es-ES"/>
        </w:rPr>
        <w:lastRenderedPageBreak/>
        <w:t>Q</w:t>
      </w:r>
      <w:r w:rsidR="002B59EF" w:rsidRPr="00042D35">
        <w:rPr>
          <w:rFonts w:ascii="Times New Roman" w:eastAsia="Times New Roman" w:hAnsi="Times New Roman"/>
          <w:kern w:val="18"/>
          <w:sz w:val="24"/>
          <w:szCs w:val="24"/>
          <w:lang w:eastAsia="es-ES"/>
        </w:rPr>
        <w:t xml:space="preserve">ue, de conformidad con el trámite surtido se pudo establecer </w:t>
      </w:r>
      <w:r w:rsidR="007C24ED" w:rsidRPr="00042D35">
        <w:rPr>
          <w:rFonts w:ascii="Times New Roman" w:eastAsia="Times New Roman" w:hAnsi="Times New Roman"/>
          <w:kern w:val="18"/>
          <w:sz w:val="24"/>
          <w:szCs w:val="24"/>
          <w:lang w:eastAsia="es-ES"/>
        </w:rPr>
        <w:t>que</w:t>
      </w:r>
      <w:bookmarkStart w:id="5" w:name="_Hlk208160083"/>
      <w:r w:rsidR="007C24ED" w:rsidRPr="00042D35">
        <w:rPr>
          <w:rFonts w:ascii="Times New Roman" w:eastAsia="Times New Roman" w:hAnsi="Times New Roman"/>
          <w:kern w:val="18"/>
          <w:sz w:val="24"/>
          <w:szCs w:val="24"/>
          <w:lang w:eastAsia="es-ES"/>
        </w:rPr>
        <w:t>,</w:t>
      </w:r>
      <w:r w:rsidR="00811AE2" w:rsidRPr="00042D35">
        <w:rPr>
          <w:rFonts w:ascii="Times New Roman" w:hAnsi="Times New Roman"/>
          <w:sz w:val="24"/>
          <w:szCs w:val="24"/>
        </w:rPr>
        <w:t xml:space="preserve"> </w:t>
      </w:r>
      <w:r w:rsidR="00811AE2" w:rsidRPr="00042D35">
        <w:rPr>
          <w:rFonts w:ascii="Times New Roman" w:hAnsi="Times New Roman"/>
          <w:b/>
          <w:bCs/>
          <w:color w:val="FF0000"/>
          <w:w w:val="105"/>
          <w:sz w:val="24"/>
          <w:szCs w:val="24"/>
        </w:rPr>
        <w:t>NOMBRE DEL ESTABLECIMIENTO (NOMBRE COMERCIAL</w:t>
      </w:r>
      <w:bookmarkEnd w:id="5"/>
      <w:r w:rsidR="00811AE2" w:rsidRPr="00042D35">
        <w:rPr>
          <w:rFonts w:ascii="Times New Roman" w:hAnsi="Times New Roman"/>
          <w:b/>
          <w:bCs/>
          <w:color w:val="FF0000"/>
          <w:w w:val="105"/>
          <w:sz w:val="24"/>
          <w:szCs w:val="24"/>
        </w:rPr>
        <w:t>)</w:t>
      </w:r>
      <w:r w:rsidR="00F563CE" w:rsidRPr="00042D35">
        <w:rPr>
          <w:rFonts w:ascii="Times New Roman" w:eastAsia="Times New Roman" w:hAnsi="Times New Roman"/>
          <w:kern w:val="18"/>
          <w:sz w:val="24"/>
          <w:szCs w:val="24"/>
          <w:lang w:eastAsia="es-ES"/>
        </w:rPr>
        <w:t>,</w:t>
      </w:r>
      <w:r w:rsidR="002B59EF" w:rsidRPr="00042D35">
        <w:rPr>
          <w:rFonts w:ascii="Times New Roman" w:eastAsia="Times New Roman" w:hAnsi="Times New Roman"/>
          <w:kern w:val="18"/>
          <w:sz w:val="24"/>
          <w:szCs w:val="24"/>
          <w:lang w:eastAsia="es-ES"/>
        </w:rPr>
        <w:t xml:space="preserve"> </w:t>
      </w:r>
      <w:r w:rsidR="00F563CE" w:rsidRPr="00042D35">
        <w:rPr>
          <w:rFonts w:ascii="Times New Roman" w:eastAsia="Times New Roman" w:hAnsi="Times New Roman"/>
          <w:kern w:val="18"/>
          <w:sz w:val="24"/>
          <w:szCs w:val="24"/>
          <w:lang w:eastAsia="es-ES"/>
        </w:rPr>
        <w:t xml:space="preserve">no presentó la siguiente </w:t>
      </w:r>
      <w:r w:rsidR="007E324F" w:rsidRPr="00042D35">
        <w:rPr>
          <w:rFonts w:ascii="Times New Roman" w:eastAsia="Times New Roman" w:hAnsi="Times New Roman"/>
          <w:kern w:val="18"/>
          <w:sz w:val="24"/>
          <w:szCs w:val="24"/>
          <w:lang w:eastAsia="es-ES"/>
        </w:rPr>
        <w:t xml:space="preserve">información o </w:t>
      </w:r>
      <w:r w:rsidR="00F563CE" w:rsidRPr="00042D35">
        <w:rPr>
          <w:rFonts w:ascii="Times New Roman" w:eastAsia="Times New Roman" w:hAnsi="Times New Roman"/>
          <w:kern w:val="18"/>
          <w:sz w:val="24"/>
          <w:szCs w:val="24"/>
          <w:lang w:eastAsia="es-ES"/>
        </w:rPr>
        <w:t xml:space="preserve">documentación: </w:t>
      </w:r>
    </w:p>
    <w:p w14:paraId="1BF11769" w14:textId="77777777" w:rsidR="00EC6482" w:rsidRPr="00042D35" w:rsidRDefault="00EC6482" w:rsidP="00F563CE">
      <w:pPr>
        <w:spacing w:after="0" w:line="240" w:lineRule="auto"/>
        <w:jc w:val="both"/>
        <w:rPr>
          <w:rFonts w:ascii="Times New Roman" w:eastAsia="Times New Roman" w:hAnsi="Times New Roman"/>
          <w:kern w:val="18"/>
          <w:sz w:val="24"/>
          <w:szCs w:val="24"/>
          <w:lang w:eastAsia="es-ES"/>
        </w:rPr>
      </w:pPr>
    </w:p>
    <w:p w14:paraId="4E6CC33F" w14:textId="77777777" w:rsidR="00EC6482" w:rsidRPr="00042D35" w:rsidRDefault="00EC6482" w:rsidP="00502046">
      <w:pPr>
        <w:spacing w:after="0" w:line="240" w:lineRule="auto"/>
        <w:jc w:val="both"/>
        <w:rPr>
          <w:rFonts w:ascii="Times New Roman" w:hAnsi="Times New Roman"/>
          <w:i/>
          <w:iCs/>
          <w:sz w:val="24"/>
          <w:szCs w:val="24"/>
          <w:highlight w:val="yellow"/>
        </w:rPr>
      </w:pPr>
      <w:commentRangeStart w:id="6"/>
      <w:r w:rsidRPr="00042D35">
        <w:rPr>
          <w:rFonts w:ascii="Times New Roman" w:hAnsi="Times New Roman"/>
          <w:i/>
          <w:iCs/>
          <w:sz w:val="24"/>
          <w:szCs w:val="24"/>
          <w:highlight w:val="yellow"/>
        </w:rPr>
        <w:t>1. Nombre, dirección, teléfonos y correo electrónico del Centro;</w:t>
      </w:r>
    </w:p>
    <w:p w14:paraId="6B82F54D" w14:textId="42BDF4E2"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2. Nombre, identificación y domicilio de la representante legal.</w:t>
      </w:r>
    </w:p>
    <w:p w14:paraId="131E0253" w14:textId="276F5F2C"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3. Documentos que acrediten el dominio del inmueble o de los derechos para ser utilizados por parte del establecimiento a través de su representante legal;</w:t>
      </w:r>
    </w:p>
    <w:p w14:paraId="7F7BF6D7" w14:textId="141B40CF"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 xml:space="preserve">4. Plano o croquis a escala de todas las dependencias; </w:t>
      </w:r>
    </w:p>
    <w:p w14:paraId="07AF62B8" w14:textId="77777777"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 xml:space="preserve">5. Documento en el que manifieste que cumple con los requisitos de prevención y protección contra incendios, y condiciones sanitarias y ambientales básicas que establece la Ley 9 de 1979 y demás disposiciones relacionadas con la materia, </w:t>
      </w:r>
    </w:p>
    <w:p w14:paraId="7C8A1CEF" w14:textId="77777777"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 xml:space="preserve">6. Certificación de las condiciones eléctricas y de gas del inmueble, emitida por un instalador autorizado, según el caso; </w:t>
      </w:r>
    </w:p>
    <w:p w14:paraId="6BEE6493" w14:textId="77777777"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 xml:space="preserve">7. Identificación del director responsable con copia de su título de formación tecnológica o profesional, carta de aceptación del cargo y horario en que se encuentra o se encontrará en el establecimiento; </w:t>
      </w:r>
    </w:p>
    <w:p w14:paraId="48F89CCA" w14:textId="77777777"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 xml:space="preserve">8. Planta del personal con que funciona o funcionará el Centro y sistema de turnos. </w:t>
      </w:r>
    </w:p>
    <w:p w14:paraId="1B1BFC40" w14:textId="5D2B7931"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9. Reglamento interno del establecimiento en el que se estipulen los derechos y deberes de ambas partes y las causales de exclusión del usuario, así como formulario o documento donde conste que cada usuario conoce y se compromete a cumplir sus derechos y deberes;</w:t>
      </w:r>
    </w:p>
    <w:p w14:paraId="0F7797B4" w14:textId="58EFB58D" w:rsidR="00EC6482" w:rsidRPr="00042D35" w:rsidRDefault="00EC6482" w:rsidP="00502046">
      <w:pPr>
        <w:spacing w:after="0" w:line="240" w:lineRule="auto"/>
        <w:jc w:val="both"/>
        <w:rPr>
          <w:rFonts w:ascii="Times New Roman" w:hAnsi="Times New Roman"/>
          <w:i/>
          <w:iCs/>
          <w:sz w:val="24"/>
          <w:szCs w:val="24"/>
          <w:highlight w:val="yellow"/>
        </w:rPr>
      </w:pPr>
      <w:r w:rsidRPr="00042D35">
        <w:rPr>
          <w:rFonts w:ascii="Times New Roman" w:hAnsi="Times New Roman"/>
          <w:i/>
          <w:iCs/>
          <w:sz w:val="24"/>
          <w:szCs w:val="24"/>
          <w:highlight w:val="yellow"/>
        </w:rPr>
        <w:t>10. Plan de evacuación ante emergencias;</w:t>
      </w:r>
    </w:p>
    <w:p w14:paraId="2D22FB0A" w14:textId="5B3101AE" w:rsidR="002B59EF" w:rsidRPr="00042D35" w:rsidRDefault="00EC6482" w:rsidP="00502046">
      <w:pPr>
        <w:spacing w:after="0" w:line="240" w:lineRule="auto"/>
        <w:jc w:val="both"/>
        <w:rPr>
          <w:rFonts w:ascii="Times New Roman" w:hAnsi="Times New Roman"/>
          <w:i/>
          <w:iCs/>
          <w:sz w:val="24"/>
          <w:szCs w:val="24"/>
        </w:rPr>
      </w:pPr>
      <w:r w:rsidRPr="00042D35">
        <w:rPr>
          <w:rFonts w:ascii="Times New Roman" w:hAnsi="Times New Roman"/>
          <w:i/>
          <w:iCs/>
          <w:sz w:val="24"/>
          <w:szCs w:val="24"/>
          <w:highlight w:val="yellow"/>
        </w:rPr>
        <w:t>11. Libro foliado para sugerencias o reclamo</w:t>
      </w:r>
      <w:r w:rsidR="00DA3BD8" w:rsidRPr="00042D35">
        <w:rPr>
          <w:rFonts w:ascii="Times New Roman" w:hAnsi="Times New Roman"/>
          <w:i/>
          <w:iCs/>
          <w:sz w:val="24"/>
          <w:szCs w:val="24"/>
          <w:highlight w:val="yellow"/>
        </w:rPr>
        <w:t>s</w:t>
      </w:r>
      <w:r w:rsidRPr="00042D35">
        <w:rPr>
          <w:rFonts w:ascii="Times New Roman" w:hAnsi="Times New Roman"/>
          <w:i/>
          <w:iCs/>
          <w:sz w:val="24"/>
          <w:szCs w:val="24"/>
          <w:highlight w:val="yellow"/>
        </w:rPr>
        <w:t>.</w:t>
      </w:r>
      <w:commentRangeEnd w:id="6"/>
      <w:r w:rsidR="00630E50" w:rsidRPr="00042D35">
        <w:rPr>
          <w:rStyle w:val="Refdecomentario"/>
          <w:rFonts w:ascii="Times New Roman" w:hAnsi="Times New Roman"/>
          <w:i/>
          <w:iCs/>
          <w:sz w:val="24"/>
          <w:szCs w:val="24"/>
        </w:rPr>
        <w:commentReference w:id="6"/>
      </w:r>
    </w:p>
    <w:p w14:paraId="5D3DB7BC" w14:textId="77777777" w:rsidR="00EC6482" w:rsidRPr="00042D35" w:rsidRDefault="00EC6482" w:rsidP="00502046">
      <w:pPr>
        <w:spacing w:after="0" w:line="240" w:lineRule="auto"/>
        <w:jc w:val="both"/>
        <w:rPr>
          <w:rFonts w:ascii="Times New Roman" w:eastAsia="Times New Roman" w:hAnsi="Times New Roman"/>
          <w:kern w:val="18"/>
          <w:sz w:val="24"/>
          <w:szCs w:val="24"/>
          <w:lang w:eastAsia="es-ES"/>
        </w:rPr>
      </w:pPr>
    </w:p>
    <w:p w14:paraId="350591DD" w14:textId="77777777" w:rsidR="003C60CC" w:rsidRPr="00042D35" w:rsidRDefault="003C60CC" w:rsidP="00CC022E">
      <w:pPr>
        <w:spacing w:after="0" w:line="240" w:lineRule="auto"/>
        <w:jc w:val="both"/>
        <w:rPr>
          <w:rFonts w:ascii="Times New Roman" w:eastAsia="Times New Roman" w:hAnsi="Times New Roman"/>
          <w:kern w:val="18"/>
          <w:sz w:val="24"/>
          <w:szCs w:val="24"/>
          <w:lang w:eastAsia="es-ES"/>
        </w:rPr>
      </w:pPr>
    </w:p>
    <w:p w14:paraId="04608CB3" w14:textId="42C0F91B" w:rsidR="000A669D" w:rsidRPr="00042D35" w:rsidRDefault="00CD1A52" w:rsidP="00CC022E">
      <w:pPr>
        <w:spacing w:after="0" w:line="240" w:lineRule="auto"/>
        <w:jc w:val="both"/>
        <w:rPr>
          <w:rFonts w:ascii="Times New Roman" w:eastAsia="Times New Roman" w:hAnsi="Times New Roman"/>
          <w:kern w:val="18"/>
          <w:sz w:val="24"/>
          <w:szCs w:val="24"/>
          <w:lang w:eastAsia="es-ES"/>
        </w:rPr>
      </w:pPr>
      <w:r w:rsidRPr="00042D35">
        <w:rPr>
          <w:rFonts w:ascii="Times New Roman" w:eastAsia="Times New Roman" w:hAnsi="Times New Roman"/>
          <w:kern w:val="18"/>
          <w:sz w:val="24"/>
          <w:szCs w:val="24"/>
          <w:lang w:eastAsia="es-ES"/>
        </w:rPr>
        <w:t>Que, en mérito de lo expuesto,</w:t>
      </w:r>
      <w:r w:rsidR="00940E45" w:rsidRPr="00042D35">
        <w:rPr>
          <w:rFonts w:ascii="Times New Roman" w:eastAsia="Times New Roman" w:hAnsi="Times New Roman"/>
          <w:kern w:val="18"/>
          <w:sz w:val="24"/>
          <w:szCs w:val="24"/>
          <w:lang w:eastAsia="es-ES"/>
        </w:rPr>
        <w:t xml:space="preserve"> esta </w:t>
      </w:r>
      <w:r w:rsidR="003C60CC" w:rsidRPr="00042D35">
        <w:rPr>
          <w:rFonts w:ascii="Times New Roman" w:eastAsia="Times New Roman" w:hAnsi="Times New Roman"/>
          <w:kern w:val="18"/>
          <w:sz w:val="24"/>
          <w:szCs w:val="24"/>
          <w:lang w:eastAsia="es-ES"/>
        </w:rPr>
        <w:t>S</w:t>
      </w:r>
      <w:r w:rsidR="00940E45" w:rsidRPr="00042D35">
        <w:rPr>
          <w:rFonts w:ascii="Times New Roman" w:eastAsia="Times New Roman" w:hAnsi="Times New Roman"/>
          <w:kern w:val="18"/>
          <w:sz w:val="24"/>
          <w:szCs w:val="24"/>
          <w:lang w:eastAsia="es-ES"/>
        </w:rPr>
        <w:t>ubdirección</w:t>
      </w:r>
    </w:p>
    <w:p w14:paraId="337966F7" w14:textId="77777777" w:rsidR="00FC51EC" w:rsidRPr="00042D35" w:rsidRDefault="00FC51EC" w:rsidP="00C94517">
      <w:pPr>
        <w:pStyle w:val="Direccininterior"/>
        <w:spacing w:line="160" w:lineRule="atLeast"/>
        <w:rPr>
          <w:rFonts w:ascii="Times New Roman" w:hAnsi="Times New Roman"/>
          <w:sz w:val="24"/>
          <w:szCs w:val="24"/>
        </w:rPr>
      </w:pPr>
    </w:p>
    <w:p w14:paraId="4701A762" w14:textId="77777777" w:rsidR="0019456F" w:rsidRPr="00042D35" w:rsidRDefault="0019456F" w:rsidP="00C94517">
      <w:pPr>
        <w:pStyle w:val="Direccininterior"/>
        <w:spacing w:line="160" w:lineRule="atLeast"/>
        <w:rPr>
          <w:rFonts w:ascii="Times New Roman" w:hAnsi="Times New Roman"/>
          <w:sz w:val="24"/>
          <w:szCs w:val="24"/>
        </w:rPr>
      </w:pPr>
    </w:p>
    <w:p w14:paraId="033ADD47" w14:textId="77777777" w:rsidR="0072786F" w:rsidRPr="00042D35" w:rsidRDefault="0072786F" w:rsidP="0072786F">
      <w:pPr>
        <w:pStyle w:val="Direccininterior"/>
        <w:jc w:val="center"/>
        <w:rPr>
          <w:rFonts w:ascii="Times New Roman" w:hAnsi="Times New Roman"/>
          <w:b/>
          <w:bCs/>
          <w:sz w:val="24"/>
          <w:szCs w:val="24"/>
        </w:rPr>
      </w:pPr>
      <w:r w:rsidRPr="00042D35">
        <w:rPr>
          <w:rFonts w:ascii="Times New Roman" w:hAnsi="Times New Roman"/>
          <w:b/>
          <w:bCs/>
          <w:sz w:val="24"/>
          <w:szCs w:val="24"/>
        </w:rPr>
        <w:t>RESUELVE:</w:t>
      </w:r>
    </w:p>
    <w:p w14:paraId="3C5CE12F" w14:textId="77777777" w:rsidR="00691B21" w:rsidRPr="00042D35" w:rsidRDefault="00691B21" w:rsidP="00691B21">
      <w:pPr>
        <w:pStyle w:val="Direccininterior"/>
        <w:spacing w:line="240" w:lineRule="auto"/>
        <w:rPr>
          <w:rFonts w:ascii="Times New Roman" w:hAnsi="Times New Roman"/>
          <w:sz w:val="24"/>
          <w:szCs w:val="24"/>
        </w:rPr>
      </w:pPr>
      <w:r w:rsidRPr="00042D35">
        <w:rPr>
          <w:rFonts w:ascii="Times New Roman" w:hAnsi="Times New Roman"/>
          <w:sz w:val="24"/>
          <w:szCs w:val="24"/>
        </w:rPr>
        <w:t xml:space="preserve"> </w:t>
      </w:r>
      <w:r w:rsidRPr="007A7A3F">
        <w:rPr>
          <w:rFonts w:ascii="Times New Roman" w:hAnsi="Times New Roman"/>
          <w:b/>
          <w:bCs/>
          <w:color w:val="000000" w:themeColor="text1"/>
          <w:sz w:val="24"/>
          <w:szCs w:val="24"/>
        </w:rPr>
        <w:t xml:space="preserve">Artículo </w:t>
      </w:r>
      <w:r w:rsidRPr="007A7A3F">
        <w:rPr>
          <w:rFonts w:ascii="Times New Roman" w:hAnsi="Times New Roman"/>
          <w:b/>
          <w:bCs/>
          <w:color w:val="000000" w:themeColor="text1"/>
          <w:sz w:val="24"/>
          <w:szCs w:val="24"/>
          <w:lang w:val="es-CO"/>
        </w:rPr>
        <w:t>1°.</w:t>
      </w:r>
      <w:r w:rsidRPr="007A7A3F">
        <w:rPr>
          <w:rFonts w:ascii="Times New Roman" w:hAnsi="Times New Roman"/>
          <w:sz w:val="24"/>
          <w:szCs w:val="24"/>
        </w:rPr>
        <w:t xml:space="preserve"> </w:t>
      </w:r>
      <w:r w:rsidRPr="00042D35">
        <w:rPr>
          <w:rFonts w:ascii="Times New Roman" w:hAnsi="Times New Roman"/>
          <w:b/>
          <w:bCs/>
          <w:sz w:val="24"/>
          <w:szCs w:val="24"/>
        </w:rPr>
        <w:t>Negar</w:t>
      </w:r>
      <w:r w:rsidRPr="00042D35">
        <w:rPr>
          <w:rFonts w:ascii="Times New Roman" w:hAnsi="Times New Roman"/>
          <w:sz w:val="24"/>
          <w:szCs w:val="24"/>
        </w:rPr>
        <w:t>. La expedición de la</w:t>
      </w:r>
      <w:r w:rsidRPr="00042D35">
        <w:rPr>
          <w:rFonts w:ascii="Times New Roman" w:eastAsia="Arial" w:hAnsi="Times New Roman"/>
          <w:color w:val="000000" w:themeColor="text1"/>
          <w:sz w:val="24"/>
          <w:szCs w:val="24"/>
        </w:rPr>
        <w:t xml:space="preserve"> AUTORIZACIÓN DE FUNCIONAMIENTO</w:t>
      </w:r>
      <w:r w:rsidRPr="00042D35">
        <w:rPr>
          <w:rFonts w:ascii="Times New Roman" w:hAnsi="Times New Roman"/>
          <w:sz w:val="24"/>
          <w:szCs w:val="24"/>
        </w:rPr>
        <w:t xml:space="preserve">. a </w:t>
      </w:r>
      <w:r w:rsidRPr="00042D35">
        <w:rPr>
          <w:rFonts w:ascii="Times New Roman" w:hAnsi="Times New Roman"/>
          <w:b/>
          <w:bCs/>
          <w:color w:val="FF0000"/>
          <w:w w:val="105"/>
          <w:sz w:val="24"/>
          <w:szCs w:val="24"/>
        </w:rPr>
        <w:t>NOMBRE DEL ESTABLECIMIENTO (NOMBRE COMERCIAL); NOMBRE</w:t>
      </w:r>
      <w:r w:rsidRPr="00042D35">
        <w:rPr>
          <w:rFonts w:ascii="Times New Roman" w:hAnsi="Times New Roman"/>
          <w:b/>
          <w:bCs/>
          <w:color w:val="FF0000"/>
          <w:sz w:val="24"/>
          <w:szCs w:val="24"/>
        </w:rPr>
        <w:t xml:space="preserve"> PROPIETARIO O REPRESENTANTE LEGAL,</w:t>
      </w:r>
      <w:r w:rsidRPr="00042D35">
        <w:rPr>
          <w:rFonts w:ascii="Times New Roman" w:hAnsi="Times New Roman"/>
          <w:sz w:val="24"/>
          <w:szCs w:val="24"/>
        </w:rPr>
        <w:t xml:space="preserve"> con Cédula de ciudadanía </w:t>
      </w:r>
      <w:r w:rsidRPr="00042D35">
        <w:rPr>
          <w:rFonts w:ascii="Times New Roman" w:hAnsi="Times New Roman"/>
          <w:b/>
          <w:bCs/>
          <w:color w:val="C00000"/>
          <w:sz w:val="24"/>
          <w:szCs w:val="24"/>
        </w:rPr>
        <w:t>xx.xxx.xxx</w:t>
      </w:r>
      <w:r w:rsidRPr="00042D35">
        <w:rPr>
          <w:rFonts w:ascii="Times New Roman" w:hAnsi="Times New Roman"/>
          <w:sz w:val="24"/>
          <w:szCs w:val="24"/>
        </w:rPr>
        <w:t>, por las razones expuestas en la parte considerativa de esta Resolución.</w:t>
      </w:r>
    </w:p>
    <w:p w14:paraId="52378CEF" w14:textId="77777777" w:rsidR="00691B21" w:rsidRPr="00042D35" w:rsidRDefault="00691B21" w:rsidP="00691B21">
      <w:pPr>
        <w:pStyle w:val="Direccininterior"/>
        <w:spacing w:line="240" w:lineRule="auto"/>
        <w:rPr>
          <w:rFonts w:ascii="Times New Roman" w:hAnsi="Times New Roman"/>
          <w:sz w:val="24"/>
          <w:szCs w:val="24"/>
        </w:rPr>
      </w:pPr>
    </w:p>
    <w:p w14:paraId="382683E4" w14:textId="77777777" w:rsidR="00691B21" w:rsidRPr="00042D35" w:rsidRDefault="00691B21" w:rsidP="00691B21">
      <w:pPr>
        <w:pStyle w:val="Direccininterior"/>
        <w:spacing w:line="240" w:lineRule="auto"/>
        <w:rPr>
          <w:rFonts w:ascii="Times New Roman" w:hAnsi="Times New Roman"/>
          <w:sz w:val="24"/>
          <w:szCs w:val="24"/>
        </w:rPr>
      </w:pPr>
      <w:r w:rsidRPr="007A7A3F">
        <w:rPr>
          <w:rFonts w:ascii="Times New Roman" w:hAnsi="Times New Roman"/>
          <w:b/>
          <w:bCs/>
          <w:color w:val="000000" w:themeColor="text1"/>
          <w:sz w:val="24"/>
          <w:szCs w:val="24"/>
        </w:rPr>
        <w:t xml:space="preserve">Artículo </w:t>
      </w:r>
      <w:r w:rsidRPr="007A7A3F">
        <w:rPr>
          <w:rFonts w:ascii="Times New Roman" w:hAnsi="Times New Roman"/>
          <w:b/>
          <w:bCs/>
          <w:color w:val="000000" w:themeColor="text1"/>
          <w:sz w:val="24"/>
          <w:szCs w:val="24"/>
          <w:lang w:val="es-CO"/>
        </w:rPr>
        <w:t>2°.</w:t>
      </w:r>
      <w:r w:rsidRPr="007A7A3F">
        <w:rPr>
          <w:rFonts w:ascii="Times New Roman" w:hAnsi="Times New Roman"/>
          <w:sz w:val="24"/>
          <w:szCs w:val="24"/>
        </w:rPr>
        <w:t xml:space="preserve"> </w:t>
      </w:r>
      <w:r w:rsidRPr="00042D35">
        <w:rPr>
          <w:rFonts w:ascii="Times New Roman" w:hAnsi="Times New Roman"/>
          <w:b/>
          <w:bCs/>
          <w:sz w:val="24"/>
          <w:szCs w:val="24"/>
        </w:rPr>
        <w:t>Notificar.</w:t>
      </w:r>
      <w:r w:rsidRPr="00042D35">
        <w:rPr>
          <w:rFonts w:ascii="Times New Roman" w:hAnsi="Times New Roman"/>
          <w:sz w:val="24"/>
          <w:szCs w:val="24"/>
        </w:rPr>
        <w:t xml:space="preserve"> El contenido de esta providencia a</w:t>
      </w:r>
      <w:r w:rsidRPr="00042D35">
        <w:rPr>
          <w:rFonts w:ascii="Times New Roman" w:hAnsi="Times New Roman"/>
          <w:b/>
          <w:bCs/>
          <w:color w:val="FF0000"/>
          <w:sz w:val="24"/>
          <w:szCs w:val="24"/>
        </w:rPr>
        <w:t xml:space="preserve"> NOMBRE PROPIETARIO O REPRESENTANTE LEGAL</w:t>
      </w:r>
      <w:r w:rsidRPr="00042D35">
        <w:rPr>
          <w:rFonts w:ascii="Times New Roman" w:hAnsi="Times New Roman"/>
          <w:sz w:val="24"/>
          <w:szCs w:val="24"/>
        </w:rPr>
        <w:t xml:space="preserve">, identiﬁcado (a) con Cédula de ciudadanía No </w:t>
      </w:r>
      <w:r w:rsidRPr="00042D35">
        <w:rPr>
          <w:rFonts w:ascii="Times New Roman" w:hAnsi="Times New Roman"/>
          <w:b/>
          <w:bCs/>
          <w:i/>
          <w:iCs/>
          <w:color w:val="FF0000"/>
          <w:sz w:val="24"/>
          <w:szCs w:val="24"/>
        </w:rPr>
        <w:t>xx.xxx.xxx</w:t>
      </w:r>
      <w:r w:rsidRPr="00042D35">
        <w:rPr>
          <w:rFonts w:ascii="Times New Roman" w:hAnsi="Times New Roman"/>
          <w:color w:val="FF0000"/>
          <w:sz w:val="24"/>
          <w:szCs w:val="24"/>
        </w:rPr>
        <w:t xml:space="preserve"> </w:t>
      </w:r>
      <w:r w:rsidRPr="00042D35">
        <w:rPr>
          <w:rFonts w:ascii="Times New Roman" w:hAnsi="Times New Roman"/>
          <w:sz w:val="24"/>
          <w:szCs w:val="24"/>
        </w:rPr>
        <w:t>o a un tercero debidamente autorizado, según el trámite previsto en los artículos 67 y subsiguientes del Código de Procedimiento Administrativo y de lo Contencioso Administrativo.</w:t>
      </w:r>
    </w:p>
    <w:p w14:paraId="389E9E37" w14:textId="77777777" w:rsidR="00691B21" w:rsidRPr="00042D35" w:rsidRDefault="00691B21" w:rsidP="00691B21">
      <w:pPr>
        <w:pStyle w:val="Direccininterior"/>
        <w:spacing w:line="240" w:lineRule="auto"/>
        <w:rPr>
          <w:rFonts w:ascii="Times New Roman" w:hAnsi="Times New Roman"/>
          <w:sz w:val="24"/>
          <w:szCs w:val="24"/>
        </w:rPr>
      </w:pPr>
    </w:p>
    <w:p w14:paraId="38287C66" w14:textId="77777777" w:rsidR="00691B21" w:rsidRPr="007A7A3F" w:rsidRDefault="00691B21" w:rsidP="00691B21">
      <w:pPr>
        <w:pStyle w:val="Direccininterior"/>
        <w:spacing w:line="240" w:lineRule="auto"/>
        <w:rPr>
          <w:rFonts w:ascii="Times New Roman" w:hAnsi="Times New Roman"/>
          <w:sz w:val="24"/>
          <w:szCs w:val="24"/>
        </w:rPr>
      </w:pPr>
      <w:r w:rsidRPr="007A7A3F">
        <w:rPr>
          <w:rFonts w:ascii="Times New Roman" w:hAnsi="Times New Roman"/>
          <w:b/>
          <w:bCs/>
          <w:color w:val="000000" w:themeColor="text1"/>
          <w:sz w:val="24"/>
          <w:szCs w:val="24"/>
        </w:rPr>
        <w:t xml:space="preserve">Artículo </w:t>
      </w:r>
      <w:r w:rsidRPr="007A7A3F">
        <w:rPr>
          <w:rFonts w:ascii="Times New Roman" w:hAnsi="Times New Roman"/>
          <w:b/>
          <w:bCs/>
          <w:color w:val="000000" w:themeColor="text1"/>
          <w:sz w:val="24"/>
          <w:szCs w:val="24"/>
          <w:lang w:val="es-CO"/>
        </w:rPr>
        <w:t>3°.</w:t>
      </w:r>
      <w:r w:rsidRPr="007A7A3F">
        <w:rPr>
          <w:rFonts w:ascii="Times New Roman" w:hAnsi="Times New Roman"/>
          <w:sz w:val="24"/>
          <w:szCs w:val="24"/>
        </w:rPr>
        <w:t xml:space="preserve"> </w:t>
      </w:r>
      <w:r w:rsidRPr="007A7A3F">
        <w:rPr>
          <w:rFonts w:ascii="Times New Roman" w:hAnsi="Times New Roman"/>
          <w:b/>
          <w:bCs/>
          <w:sz w:val="24"/>
          <w:szCs w:val="24"/>
        </w:rPr>
        <w:t>Recursos.</w:t>
      </w:r>
      <w:r w:rsidRPr="007A7A3F">
        <w:rPr>
          <w:rFonts w:ascii="Times New Roman" w:hAnsi="Times New Roman"/>
          <w:sz w:val="24"/>
          <w:szCs w:val="24"/>
        </w:rPr>
        <w:t xml:space="preserve"> Contra la presente Resolución procede el recurso de reposición, el cual deberá interponerse ante la Subdirección de Vigilancia en Salud Pública de la Secretaría Distrital de Salud de Bogotá, D.C., dentro los diez (10) días siguientes a su notificación en los términos </w:t>
      </w:r>
      <w:r w:rsidRPr="007A7A3F">
        <w:rPr>
          <w:rFonts w:ascii="Times New Roman" w:hAnsi="Times New Roman"/>
          <w:sz w:val="24"/>
          <w:szCs w:val="24"/>
        </w:rPr>
        <w:lastRenderedPageBreak/>
        <w:t>señalados en el artículo 76 del Código de Procedimiento Administrativo y de lo Contencioso Administrativo.</w:t>
      </w:r>
    </w:p>
    <w:p w14:paraId="2CE254CF" w14:textId="77777777" w:rsidR="00691B21" w:rsidRPr="007A7A3F" w:rsidRDefault="00691B21" w:rsidP="00691B21">
      <w:pPr>
        <w:pStyle w:val="Direccininterior"/>
        <w:spacing w:line="240" w:lineRule="auto"/>
        <w:rPr>
          <w:rFonts w:ascii="Times New Roman" w:hAnsi="Times New Roman"/>
          <w:sz w:val="24"/>
          <w:szCs w:val="24"/>
        </w:rPr>
      </w:pPr>
    </w:p>
    <w:p w14:paraId="7B4DD23C" w14:textId="77777777" w:rsidR="007A7A3F" w:rsidRPr="00042D35" w:rsidRDefault="007A7A3F" w:rsidP="007A7A3F">
      <w:pPr>
        <w:pStyle w:val="Direccininterior"/>
        <w:spacing w:line="240" w:lineRule="auto"/>
        <w:rPr>
          <w:rFonts w:ascii="Times New Roman" w:hAnsi="Times New Roman"/>
          <w:sz w:val="24"/>
          <w:szCs w:val="24"/>
        </w:rPr>
      </w:pPr>
      <w:r w:rsidRPr="007A7A3F">
        <w:rPr>
          <w:rFonts w:ascii="Times New Roman" w:hAnsi="Times New Roman"/>
          <w:b/>
          <w:bCs/>
          <w:color w:val="000000" w:themeColor="text1"/>
          <w:sz w:val="24"/>
          <w:szCs w:val="24"/>
        </w:rPr>
        <w:t xml:space="preserve">Artículo </w:t>
      </w:r>
      <w:r w:rsidRPr="007A7A3F">
        <w:rPr>
          <w:rFonts w:ascii="Times New Roman" w:hAnsi="Times New Roman"/>
          <w:b/>
          <w:bCs/>
          <w:color w:val="000000" w:themeColor="text1"/>
          <w:sz w:val="24"/>
          <w:szCs w:val="24"/>
          <w:lang w:val="es-CO"/>
        </w:rPr>
        <w:t>4°.</w:t>
      </w:r>
      <w:r w:rsidRPr="007A7A3F">
        <w:rPr>
          <w:rFonts w:ascii="Times New Roman" w:hAnsi="Times New Roman"/>
          <w:sz w:val="24"/>
          <w:szCs w:val="24"/>
        </w:rPr>
        <w:t xml:space="preserve"> </w:t>
      </w:r>
      <w:r w:rsidRPr="00042D35">
        <w:rPr>
          <w:rFonts w:ascii="Times New Roman" w:hAnsi="Times New Roman"/>
          <w:sz w:val="24"/>
          <w:szCs w:val="24"/>
        </w:rPr>
        <w:t xml:space="preserve">El presente acto administrativo rige a partir de su expedición. </w:t>
      </w:r>
    </w:p>
    <w:p w14:paraId="4356F8B3" w14:textId="77777777" w:rsidR="007A7A3F" w:rsidRPr="007A7A3F" w:rsidRDefault="007A7A3F" w:rsidP="00691B21">
      <w:pPr>
        <w:pStyle w:val="Direccininterior"/>
        <w:spacing w:line="240" w:lineRule="auto"/>
        <w:rPr>
          <w:rFonts w:ascii="Times New Roman" w:hAnsi="Times New Roman"/>
          <w:sz w:val="24"/>
          <w:szCs w:val="24"/>
        </w:rPr>
      </w:pPr>
    </w:p>
    <w:p w14:paraId="10059A8D" w14:textId="77777777" w:rsidR="0019456F" w:rsidRPr="00042D35" w:rsidRDefault="0019456F" w:rsidP="00347291">
      <w:pPr>
        <w:spacing w:after="0" w:line="240" w:lineRule="auto"/>
        <w:jc w:val="both"/>
        <w:rPr>
          <w:rFonts w:ascii="Times New Roman" w:hAnsi="Times New Roman"/>
          <w:color w:val="000000" w:themeColor="text1"/>
          <w:sz w:val="24"/>
          <w:szCs w:val="24"/>
        </w:rPr>
      </w:pPr>
    </w:p>
    <w:p w14:paraId="4AD5AFBA" w14:textId="77777777" w:rsidR="00A63368" w:rsidRPr="00042D35" w:rsidRDefault="00A63368" w:rsidP="00347291">
      <w:pPr>
        <w:spacing w:after="0" w:line="240" w:lineRule="auto"/>
        <w:jc w:val="center"/>
        <w:rPr>
          <w:rFonts w:ascii="Times New Roman" w:hAnsi="Times New Roman"/>
          <w:b/>
          <w:color w:val="000000" w:themeColor="text1"/>
          <w:sz w:val="24"/>
          <w:szCs w:val="24"/>
        </w:rPr>
      </w:pPr>
      <w:r w:rsidRPr="00042D35">
        <w:rPr>
          <w:rFonts w:ascii="Times New Roman" w:hAnsi="Times New Roman"/>
          <w:b/>
          <w:color w:val="000000" w:themeColor="text1"/>
          <w:sz w:val="24"/>
          <w:szCs w:val="24"/>
        </w:rPr>
        <w:t xml:space="preserve">NOTIFÍQUESE Y CÚMPLASE </w:t>
      </w:r>
    </w:p>
    <w:p w14:paraId="190C6D2E" w14:textId="77777777" w:rsidR="00A63368" w:rsidRPr="00042D35" w:rsidRDefault="00A63368" w:rsidP="00347291">
      <w:pPr>
        <w:spacing w:after="0" w:line="240" w:lineRule="auto"/>
        <w:jc w:val="center"/>
        <w:rPr>
          <w:rFonts w:ascii="Times New Roman" w:hAnsi="Times New Roman"/>
          <w:b/>
          <w:color w:val="000000" w:themeColor="text1"/>
          <w:sz w:val="24"/>
          <w:szCs w:val="24"/>
        </w:rPr>
      </w:pPr>
    </w:p>
    <w:p w14:paraId="1BCA72A1" w14:textId="77777777" w:rsidR="0019456F" w:rsidRPr="00042D35" w:rsidRDefault="0019456F" w:rsidP="00347291">
      <w:pPr>
        <w:spacing w:after="0" w:line="240" w:lineRule="auto"/>
        <w:jc w:val="center"/>
        <w:rPr>
          <w:rFonts w:ascii="Times New Roman" w:hAnsi="Times New Roman"/>
          <w:b/>
          <w:color w:val="000000" w:themeColor="text1"/>
          <w:sz w:val="24"/>
          <w:szCs w:val="24"/>
        </w:rPr>
      </w:pPr>
    </w:p>
    <w:p w14:paraId="0CC54F2A" w14:textId="7D27E7F5" w:rsidR="00A63368" w:rsidRPr="00042D35" w:rsidRDefault="00A63368" w:rsidP="00183A46">
      <w:pPr>
        <w:shd w:val="clear" w:color="auto" w:fill="FFFF00"/>
        <w:spacing w:after="0" w:line="240" w:lineRule="auto"/>
        <w:jc w:val="center"/>
        <w:rPr>
          <w:rFonts w:ascii="Times New Roman" w:eastAsia="Arial" w:hAnsi="Times New Roman"/>
          <w:color w:val="000000" w:themeColor="text1"/>
          <w:sz w:val="24"/>
          <w:szCs w:val="24"/>
        </w:rPr>
      </w:pPr>
      <w:r w:rsidRPr="00042D35">
        <w:rPr>
          <w:rFonts w:ascii="Times New Roman" w:eastAsia="Arial" w:hAnsi="Times New Roman"/>
          <w:color w:val="000000" w:themeColor="text1"/>
          <w:sz w:val="24"/>
          <w:szCs w:val="24"/>
        </w:rPr>
        <w:t>Dada en Bogotá, D</w:t>
      </w:r>
      <w:r w:rsidRPr="00042D35">
        <w:rPr>
          <w:rFonts w:ascii="Times New Roman" w:eastAsia="Arial" w:hAnsi="Times New Roman"/>
          <w:sz w:val="24"/>
          <w:szCs w:val="24"/>
        </w:rPr>
        <w:t xml:space="preserve">.C. a los </w:t>
      </w:r>
      <w:r w:rsidR="001B7F01" w:rsidRPr="00042D35">
        <w:rPr>
          <w:rFonts w:ascii="Times New Roman" w:eastAsia="Arial" w:hAnsi="Times New Roman"/>
          <w:color w:val="FF0000"/>
          <w:sz w:val="24"/>
          <w:szCs w:val="24"/>
        </w:rPr>
        <w:t>numero en letra</w:t>
      </w:r>
      <w:r w:rsidR="002C006A" w:rsidRPr="00042D35">
        <w:rPr>
          <w:rFonts w:ascii="Times New Roman" w:eastAsia="Arial" w:hAnsi="Times New Roman"/>
          <w:color w:val="FF0000"/>
          <w:sz w:val="24"/>
          <w:szCs w:val="24"/>
        </w:rPr>
        <w:t xml:space="preserve"> </w:t>
      </w:r>
      <w:r w:rsidR="4220C6CA" w:rsidRPr="00042D35">
        <w:rPr>
          <w:rFonts w:ascii="Times New Roman" w:eastAsia="Arial" w:hAnsi="Times New Roman"/>
          <w:sz w:val="24"/>
          <w:szCs w:val="24"/>
        </w:rPr>
        <w:t>(</w:t>
      </w:r>
      <w:r w:rsidR="0C2EAADA" w:rsidRPr="00042D35">
        <w:rPr>
          <w:rFonts w:ascii="Times New Roman" w:eastAsia="Arial" w:hAnsi="Times New Roman"/>
          <w:b/>
          <w:bCs/>
          <w:color w:val="C00000"/>
          <w:sz w:val="24"/>
          <w:szCs w:val="24"/>
        </w:rPr>
        <w:t>xx</w:t>
      </w:r>
      <w:r w:rsidR="4220C6CA" w:rsidRPr="00042D35">
        <w:rPr>
          <w:rFonts w:ascii="Times New Roman" w:eastAsia="Arial" w:hAnsi="Times New Roman"/>
          <w:sz w:val="24"/>
          <w:szCs w:val="24"/>
        </w:rPr>
        <w:t>)</w:t>
      </w:r>
      <w:r w:rsidRPr="00042D35">
        <w:rPr>
          <w:rFonts w:ascii="Times New Roman" w:eastAsia="Arial" w:hAnsi="Times New Roman"/>
          <w:sz w:val="24"/>
          <w:szCs w:val="24"/>
        </w:rPr>
        <w:t xml:space="preserve"> días del mes de</w:t>
      </w:r>
      <w:r w:rsidR="00420F9F" w:rsidRPr="00042D35">
        <w:rPr>
          <w:rFonts w:ascii="Times New Roman" w:eastAsia="Arial" w:hAnsi="Times New Roman"/>
          <w:sz w:val="24"/>
          <w:szCs w:val="24"/>
        </w:rPr>
        <w:t xml:space="preserve"> </w:t>
      </w:r>
      <w:r w:rsidR="00F91C0A" w:rsidRPr="00042D35">
        <w:rPr>
          <w:rFonts w:ascii="Times New Roman" w:eastAsia="Arial" w:hAnsi="Times New Roman"/>
          <w:color w:val="FF0000"/>
          <w:sz w:val="24"/>
          <w:szCs w:val="24"/>
        </w:rPr>
        <w:t>xxxxxx</w:t>
      </w:r>
      <w:r w:rsidRPr="00042D35">
        <w:rPr>
          <w:rFonts w:ascii="Times New Roman" w:eastAsia="Arial" w:hAnsi="Times New Roman"/>
          <w:color w:val="FF0000"/>
          <w:sz w:val="24"/>
          <w:szCs w:val="24"/>
        </w:rPr>
        <w:t xml:space="preserve"> </w:t>
      </w:r>
      <w:r w:rsidRPr="00042D35">
        <w:rPr>
          <w:rFonts w:ascii="Times New Roman" w:eastAsia="Arial" w:hAnsi="Times New Roman"/>
          <w:color w:val="000000" w:themeColor="text1"/>
          <w:sz w:val="24"/>
          <w:szCs w:val="24"/>
        </w:rPr>
        <w:t xml:space="preserve">de </w:t>
      </w:r>
      <w:r w:rsidR="00F91C0A" w:rsidRPr="00042D35">
        <w:rPr>
          <w:rFonts w:ascii="Times New Roman" w:eastAsia="Arial" w:hAnsi="Times New Roman"/>
          <w:b/>
          <w:bCs/>
          <w:color w:val="C00000"/>
          <w:sz w:val="24"/>
          <w:szCs w:val="24"/>
        </w:rPr>
        <w:t>20</w:t>
      </w:r>
      <w:r w:rsidR="1A9F339E" w:rsidRPr="00042D35">
        <w:rPr>
          <w:rFonts w:ascii="Times New Roman" w:eastAsia="Arial" w:hAnsi="Times New Roman"/>
          <w:b/>
          <w:bCs/>
          <w:color w:val="C00000"/>
          <w:sz w:val="24"/>
          <w:szCs w:val="24"/>
        </w:rPr>
        <w:t>xx</w:t>
      </w:r>
      <w:r w:rsidRPr="00042D35">
        <w:rPr>
          <w:rFonts w:ascii="Times New Roman" w:eastAsia="Arial" w:hAnsi="Times New Roman"/>
          <w:b/>
          <w:bCs/>
          <w:color w:val="000000" w:themeColor="text1"/>
          <w:sz w:val="24"/>
          <w:szCs w:val="24"/>
        </w:rPr>
        <w:t>.</w:t>
      </w:r>
    </w:p>
    <w:p w14:paraId="54B2FF14" w14:textId="77777777" w:rsidR="00A63368" w:rsidRPr="00042D35" w:rsidRDefault="00A63368" w:rsidP="00347291">
      <w:pPr>
        <w:spacing w:after="0" w:line="240" w:lineRule="auto"/>
        <w:rPr>
          <w:rFonts w:ascii="Times New Roman" w:hAnsi="Times New Roman"/>
          <w:color w:val="000000" w:themeColor="text1"/>
          <w:sz w:val="24"/>
          <w:szCs w:val="24"/>
        </w:rPr>
      </w:pPr>
    </w:p>
    <w:p w14:paraId="58FA4E30" w14:textId="77777777" w:rsidR="00A07B4D" w:rsidRPr="00042D35" w:rsidRDefault="00A07B4D" w:rsidP="00347291">
      <w:pPr>
        <w:spacing w:after="0" w:line="240" w:lineRule="auto"/>
        <w:rPr>
          <w:rFonts w:ascii="Times New Roman" w:hAnsi="Times New Roman"/>
          <w:color w:val="000000" w:themeColor="text1"/>
          <w:sz w:val="24"/>
          <w:szCs w:val="24"/>
        </w:rPr>
      </w:pPr>
    </w:p>
    <w:p w14:paraId="24C74D78" w14:textId="77777777" w:rsidR="000563B8" w:rsidRPr="00042D35" w:rsidRDefault="000563B8" w:rsidP="00347291">
      <w:pPr>
        <w:spacing w:after="0" w:line="240" w:lineRule="auto"/>
        <w:rPr>
          <w:rFonts w:ascii="Times New Roman" w:hAnsi="Times New Roman"/>
          <w:color w:val="000000" w:themeColor="text1"/>
          <w:sz w:val="24"/>
          <w:szCs w:val="24"/>
        </w:rPr>
      </w:pPr>
    </w:p>
    <w:p w14:paraId="71F078BB" w14:textId="77777777" w:rsidR="00A63368" w:rsidRPr="00042D35" w:rsidRDefault="00A63368" w:rsidP="00347291">
      <w:pPr>
        <w:pStyle w:val="Direccininterior"/>
        <w:rPr>
          <w:rFonts w:ascii="Times New Roman" w:hAnsi="Times New Roman"/>
          <w:sz w:val="24"/>
          <w:szCs w:val="24"/>
        </w:rPr>
      </w:pPr>
    </w:p>
    <w:p w14:paraId="140A5012" w14:textId="77777777" w:rsidR="00A63368" w:rsidRPr="00042D35" w:rsidRDefault="00A63368" w:rsidP="00347291">
      <w:pPr>
        <w:pStyle w:val="Direccininterior"/>
        <w:rPr>
          <w:rFonts w:ascii="Times New Roman" w:hAnsi="Times New Roman"/>
          <w:sz w:val="24"/>
          <w:szCs w:val="24"/>
        </w:rPr>
      </w:pPr>
    </w:p>
    <w:p w14:paraId="25E81346" w14:textId="1E69ECA0" w:rsidR="3C81D7BD" w:rsidRPr="00042D35" w:rsidRDefault="00803635" w:rsidP="47698F0B">
      <w:pPr>
        <w:spacing w:after="0" w:line="240" w:lineRule="auto"/>
        <w:jc w:val="center"/>
        <w:rPr>
          <w:rFonts w:ascii="Times New Roman" w:hAnsi="Times New Roman"/>
          <w:b/>
          <w:bCs/>
          <w:color w:val="000000" w:themeColor="text1"/>
          <w:sz w:val="24"/>
          <w:szCs w:val="24"/>
        </w:rPr>
      </w:pPr>
      <w:r w:rsidRPr="00042D35">
        <w:rPr>
          <w:rFonts w:ascii="Times New Roman" w:hAnsi="Times New Roman"/>
          <w:b/>
          <w:bCs/>
          <w:color w:val="000000" w:themeColor="text1"/>
          <w:sz w:val="24"/>
          <w:szCs w:val="24"/>
        </w:rPr>
        <w:t xml:space="preserve">DIANA MARCELA WALTEROS </w:t>
      </w:r>
      <w:r w:rsidR="00797DD0" w:rsidRPr="00042D35">
        <w:rPr>
          <w:rFonts w:ascii="Times New Roman" w:hAnsi="Times New Roman"/>
          <w:b/>
          <w:bCs/>
          <w:color w:val="000000" w:themeColor="text1"/>
          <w:sz w:val="24"/>
          <w:szCs w:val="24"/>
        </w:rPr>
        <w:t>ACERO</w:t>
      </w:r>
    </w:p>
    <w:p w14:paraId="1327274E" w14:textId="48358129" w:rsidR="00A63368" w:rsidRDefault="00A63368" w:rsidP="00797DD0">
      <w:pPr>
        <w:pStyle w:val="Direccininterior"/>
        <w:jc w:val="center"/>
        <w:rPr>
          <w:rFonts w:ascii="Times New Roman" w:eastAsia="Calibri" w:hAnsi="Times New Roman"/>
          <w:b/>
          <w:bCs/>
          <w:color w:val="000000" w:themeColor="text1"/>
          <w:kern w:val="0"/>
          <w:sz w:val="24"/>
          <w:szCs w:val="24"/>
          <w:lang w:eastAsia="en-US"/>
        </w:rPr>
      </w:pPr>
      <w:r w:rsidRPr="00042D35">
        <w:rPr>
          <w:rFonts w:ascii="Times New Roman" w:eastAsia="Calibri" w:hAnsi="Times New Roman"/>
          <w:b/>
          <w:bCs/>
          <w:color w:val="000000" w:themeColor="text1"/>
          <w:kern w:val="0"/>
          <w:sz w:val="24"/>
          <w:szCs w:val="24"/>
          <w:lang w:eastAsia="en-US"/>
        </w:rPr>
        <w:t>Subdirector</w:t>
      </w:r>
      <w:r w:rsidR="00797DD0" w:rsidRPr="00042D35">
        <w:rPr>
          <w:rFonts w:ascii="Times New Roman" w:eastAsia="Calibri" w:hAnsi="Times New Roman"/>
          <w:b/>
          <w:bCs/>
          <w:color w:val="000000" w:themeColor="text1"/>
          <w:kern w:val="0"/>
          <w:sz w:val="24"/>
          <w:szCs w:val="24"/>
          <w:lang w:eastAsia="en-US"/>
        </w:rPr>
        <w:t>a</w:t>
      </w:r>
      <w:r w:rsidRPr="00042D35">
        <w:rPr>
          <w:rFonts w:ascii="Times New Roman" w:eastAsia="Calibri" w:hAnsi="Times New Roman"/>
          <w:b/>
          <w:bCs/>
          <w:color w:val="000000" w:themeColor="text1"/>
          <w:kern w:val="0"/>
          <w:sz w:val="24"/>
          <w:szCs w:val="24"/>
          <w:lang w:eastAsia="en-US"/>
        </w:rPr>
        <w:t xml:space="preserve"> de Vigilancia en Salud Pública</w:t>
      </w:r>
    </w:p>
    <w:p w14:paraId="62FE531C" w14:textId="77777777" w:rsidR="007A7A3F" w:rsidRDefault="007A7A3F" w:rsidP="00797DD0">
      <w:pPr>
        <w:pStyle w:val="Direccininterior"/>
        <w:jc w:val="center"/>
        <w:rPr>
          <w:rFonts w:ascii="Times New Roman" w:eastAsia="Calibri" w:hAnsi="Times New Roman"/>
          <w:b/>
          <w:bCs/>
          <w:color w:val="000000" w:themeColor="text1"/>
          <w:kern w:val="0"/>
          <w:sz w:val="24"/>
          <w:szCs w:val="24"/>
          <w:lang w:eastAsia="en-US"/>
        </w:rPr>
      </w:pPr>
    </w:p>
    <w:p w14:paraId="07744EC0" w14:textId="77777777" w:rsidR="007A7A3F" w:rsidRPr="00232856" w:rsidRDefault="007A7A3F" w:rsidP="007A7A3F">
      <w:pPr>
        <w:spacing w:after="0" w:line="240" w:lineRule="auto"/>
        <w:jc w:val="both"/>
        <w:rPr>
          <w:rFonts w:ascii="Times New Roman" w:hAnsi="Times New Roman"/>
          <w:color w:val="000000" w:themeColor="text1"/>
          <w:sz w:val="18"/>
          <w:szCs w:val="18"/>
        </w:rPr>
      </w:pPr>
      <w:r w:rsidRPr="00232856">
        <w:rPr>
          <w:rFonts w:ascii="Times New Roman" w:hAnsi="Times New Roman"/>
          <w:color w:val="000000" w:themeColor="text1"/>
          <w:sz w:val="18"/>
          <w:szCs w:val="18"/>
        </w:rPr>
        <w:t>La adulteración y/o uso fraudulento de la información, así como de la firma acá plasmada, será responsabilidad exclusiva del solicitante, en los términos del artículo 286 y s.s. del Código Penal Colombiano.</w:t>
      </w:r>
    </w:p>
    <w:p w14:paraId="13FDC93D" w14:textId="77777777" w:rsidR="007A7A3F" w:rsidRPr="00232856" w:rsidRDefault="007A7A3F" w:rsidP="007A7A3F">
      <w:pPr>
        <w:spacing w:after="0" w:line="240" w:lineRule="auto"/>
        <w:jc w:val="both"/>
        <w:rPr>
          <w:rFonts w:ascii="Times New Roman" w:hAnsi="Times New Roman"/>
          <w:color w:val="000000" w:themeColor="text1"/>
          <w:sz w:val="18"/>
          <w:szCs w:val="18"/>
        </w:rPr>
      </w:pPr>
    </w:p>
    <w:p w14:paraId="0A1DD716" w14:textId="77777777" w:rsidR="007A7A3F" w:rsidRPr="00232856" w:rsidRDefault="007A7A3F" w:rsidP="007A7A3F">
      <w:pPr>
        <w:spacing w:after="0" w:line="240" w:lineRule="atLeast"/>
        <w:rPr>
          <w:rFonts w:ascii="Times New Roman" w:hAnsi="Times New Roman"/>
          <w:sz w:val="18"/>
          <w:szCs w:val="18"/>
        </w:rPr>
      </w:pPr>
    </w:p>
    <w:p w14:paraId="35D1187C" w14:textId="77777777" w:rsidR="007A7A3F" w:rsidRPr="00232856" w:rsidRDefault="007A7A3F" w:rsidP="007A7A3F">
      <w:pPr>
        <w:spacing w:after="0" w:line="240" w:lineRule="atLeast"/>
        <w:rPr>
          <w:rFonts w:ascii="Times New Roman" w:hAnsi="Times New Roman"/>
          <w:sz w:val="18"/>
          <w:szCs w:val="18"/>
          <w:lang w:val="es-MX"/>
        </w:rPr>
      </w:pPr>
    </w:p>
    <w:p w14:paraId="31A512B2" w14:textId="77777777" w:rsidR="007A7A3F" w:rsidRPr="00D70655" w:rsidRDefault="007A7A3F" w:rsidP="007A7A3F">
      <w:pPr>
        <w:spacing w:after="0" w:line="240" w:lineRule="atLeast"/>
        <w:rPr>
          <w:rFonts w:ascii="Times New Roman" w:hAnsi="Times New Roman"/>
          <w:sz w:val="18"/>
          <w:szCs w:val="18"/>
          <w:lang w:val="es-MX"/>
        </w:rPr>
      </w:pPr>
      <w:r w:rsidRPr="00D70655">
        <w:rPr>
          <w:rFonts w:ascii="Times New Roman" w:hAnsi="Times New Roman"/>
          <w:sz w:val="18"/>
          <w:szCs w:val="18"/>
          <w:lang w:val="es-MX"/>
        </w:rPr>
        <w:t xml:space="preserve">Elaboró: XXXXXXXX /Contratista/Subdirección de Vigilancia en Salud Pública </w:t>
      </w:r>
    </w:p>
    <w:p w14:paraId="24CAF6F4" w14:textId="77777777" w:rsidR="007A7A3F" w:rsidRPr="00D70655" w:rsidRDefault="007A7A3F" w:rsidP="007A7A3F">
      <w:pPr>
        <w:spacing w:after="0" w:line="240" w:lineRule="auto"/>
        <w:rPr>
          <w:rFonts w:ascii="Times New Roman" w:hAnsi="Times New Roman"/>
          <w:sz w:val="18"/>
          <w:szCs w:val="18"/>
          <w:lang w:val="es-MX"/>
        </w:rPr>
      </w:pPr>
      <w:r w:rsidRPr="00D70655">
        <w:rPr>
          <w:rFonts w:ascii="Times New Roman" w:hAnsi="Times New Roman"/>
          <w:color w:val="000000" w:themeColor="text1"/>
          <w:sz w:val="18"/>
          <w:szCs w:val="18"/>
        </w:rPr>
        <w:t xml:space="preserve">Revisó:   XXXXXXXXX/ </w:t>
      </w:r>
      <w:r w:rsidRPr="00D70655">
        <w:rPr>
          <w:rFonts w:ascii="Times New Roman" w:hAnsi="Times New Roman"/>
          <w:sz w:val="18"/>
          <w:szCs w:val="18"/>
          <w:lang w:val="es-MX"/>
        </w:rPr>
        <w:t xml:space="preserve">Contratista/Subdirección de Vigilancia en Salud Pública </w:t>
      </w:r>
    </w:p>
    <w:p w14:paraId="1970C2A3" w14:textId="77777777" w:rsidR="007A7A3F" w:rsidRPr="00D70655" w:rsidRDefault="007A7A3F" w:rsidP="007A7A3F">
      <w:pPr>
        <w:pStyle w:val="Direccininterior"/>
        <w:rPr>
          <w:rFonts w:ascii="Times New Roman" w:hAnsi="Times New Roman"/>
          <w:sz w:val="18"/>
          <w:szCs w:val="18"/>
        </w:rPr>
      </w:pPr>
    </w:p>
    <w:p w14:paraId="6079AC9C" w14:textId="7FF89029" w:rsidR="00A63368" w:rsidRPr="00042D35" w:rsidRDefault="00A63368" w:rsidP="00271733">
      <w:pPr>
        <w:pStyle w:val="Direccininterior"/>
        <w:jc w:val="left"/>
        <w:rPr>
          <w:rFonts w:ascii="Times New Roman" w:hAnsi="Times New Roman"/>
          <w:b/>
          <w:sz w:val="24"/>
          <w:szCs w:val="24"/>
        </w:rPr>
      </w:pPr>
    </w:p>
    <w:sectPr w:rsidR="00A63368" w:rsidRPr="00042D35" w:rsidSect="00B6449B">
      <w:headerReference w:type="default" r:id="rId15"/>
      <w:footerReference w:type="default" r:id="rId16"/>
      <w:headerReference w:type="first" r:id="rId17"/>
      <w:pgSz w:w="12242" w:h="15842" w:code="119"/>
      <w:pgMar w:top="1701" w:right="1134" w:bottom="1701" w:left="1701" w:header="0" w:footer="283" w:gutter="0"/>
      <w:pgNumType w:start="1"/>
      <w:cols w:space="708"/>
      <w:titlePg/>
      <w:docGrid w:linePitch="360"/>
      <w:sectPrChange w:id="8" w:author="Sonia Gigliola, Corchuelo Parra" w:date="2026-07-27T15:24:00Z" w16du:dateUtc="2026-07-27T20:24:00Z">
        <w:sectPr w:rsidR="00A63368" w:rsidRPr="00042D35" w:rsidSect="00B6449B">
          <w:pgMar w:top="1701" w:right="1134" w:bottom="1701" w:left="1701" w:header="0" w:footer="284"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immy sandoval oyola" w:date="2026-06-03T00:52:00Z" w:initials="js">
    <w:p w14:paraId="6746ED77" w14:textId="77777777" w:rsidR="00895A66" w:rsidRDefault="00895A66" w:rsidP="00895A66">
      <w:pPr>
        <w:pStyle w:val="Textocomentario"/>
      </w:pPr>
      <w:r>
        <w:rPr>
          <w:rStyle w:val="Refdecomentario"/>
        </w:rPr>
        <w:annotationRef/>
      </w:r>
      <w:r>
        <w:t>Aplicar comentarios de centros día.</w:t>
      </w:r>
    </w:p>
  </w:comment>
  <w:comment w:id="6" w:author="sonia gigliola corchuelo parra" w:date="2025-09-07T18:49:00Z" w:initials="Sc">
    <w:p w14:paraId="5523D70F" w14:textId="77777777" w:rsidR="00630E50" w:rsidRDefault="00630E50" w:rsidP="00630E50">
      <w:pPr>
        <w:pStyle w:val="Textocomentario"/>
      </w:pPr>
      <w:r>
        <w:rPr>
          <w:rStyle w:val="Refdecomentario"/>
        </w:rPr>
        <w:annotationRef/>
      </w:r>
      <w:r>
        <w:rPr>
          <w:lang w:val="es-CO"/>
        </w:rPr>
        <w:t>Se enuncian la totalidad de requisitos, para tenerlos presentes al momento de emitir la negación de la autorización en que punto se presento el imcumplimiento.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46ED77" w15:done="1"/>
  <w15:commentEx w15:paraId="5523D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0BB7D1" w16cex:dateUtc="2026-06-03T05:52:00Z"/>
  <w16cex:commentExtensible w16cex:durableId="59377F6F" w16cex:dateUtc="2025-09-07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46ED77" w16cid:durableId="420BB7D1"/>
  <w16cid:commentId w16cid:paraId="5523D70F" w16cid:durableId="59377F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3BD1A" w14:textId="77777777" w:rsidR="00FC7857" w:rsidRDefault="00FC7857" w:rsidP="003B5D97">
      <w:pPr>
        <w:spacing w:after="0" w:line="240" w:lineRule="auto"/>
      </w:pPr>
      <w:r>
        <w:separator/>
      </w:r>
    </w:p>
  </w:endnote>
  <w:endnote w:type="continuationSeparator" w:id="0">
    <w:p w14:paraId="2872B088" w14:textId="77777777" w:rsidR="00FC7857" w:rsidRDefault="00FC7857" w:rsidP="003B5D97">
      <w:pPr>
        <w:spacing w:after="0" w:line="240" w:lineRule="auto"/>
      </w:pPr>
      <w:r>
        <w:continuationSeparator/>
      </w:r>
    </w:p>
  </w:endnote>
  <w:endnote w:type="continuationNotice" w:id="1">
    <w:p w14:paraId="1E99F318" w14:textId="77777777" w:rsidR="00FC7857" w:rsidRDefault="00FC78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93E" w14:textId="77777777" w:rsidR="00C62E6D" w:rsidRDefault="0001239A" w:rsidP="008A0255">
    <w:pPr>
      <w:pStyle w:val="Piedepgina"/>
      <w:ind w:left="-1701"/>
      <w:jc w:val="right"/>
    </w:pPr>
    <w:r>
      <w:rPr>
        <w:noProof/>
        <w:lang w:val="es-CO" w:eastAsia="es-CO"/>
      </w:rPr>
      <w:drawing>
        <wp:inline distT="0" distB="0" distL="0" distR="0" wp14:anchorId="4D60AB16" wp14:editId="1090437C">
          <wp:extent cx="7402115" cy="985520"/>
          <wp:effectExtent l="0" t="0" r="889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rsidR="008A0255">
      <w:t xml:space="preserve">  </w:t>
    </w:r>
    <w:r w:rsidR="008A0255" w:rsidRPr="005442DA">
      <w:rPr>
        <w:spacing w:val="60"/>
        <w:sz w:val="24"/>
        <w:szCs w:val="24"/>
      </w:rPr>
      <w:t>Página</w:t>
    </w:r>
    <w:r w:rsidR="008A0255" w:rsidRPr="005442DA">
      <w:rPr>
        <w:sz w:val="24"/>
        <w:szCs w:val="24"/>
      </w:rPr>
      <w:t xml:space="preserve"> </w:t>
    </w:r>
    <w:r w:rsidR="008A0255">
      <w:rPr>
        <w:color w:val="323E4F" w:themeColor="text2" w:themeShade="BF"/>
        <w:sz w:val="24"/>
        <w:szCs w:val="24"/>
      </w:rPr>
      <w:fldChar w:fldCharType="begin"/>
    </w:r>
    <w:r w:rsidR="008A0255">
      <w:rPr>
        <w:color w:val="323E4F" w:themeColor="text2" w:themeShade="BF"/>
        <w:sz w:val="24"/>
        <w:szCs w:val="24"/>
      </w:rPr>
      <w:instrText>PAGE   \* MERGEFORMAT</w:instrText>
    </w:r>
    <w:r w:rsidR="008A0255">
      <w:rPr>
        <w:color w:val="323E4F" w:themeColor="text2" w:themeShade="BF"/>
        <w:sz w:val="24"/>
        <w:szCs w:val="24"/>
      </w:rPr>
      <w:fldChar w:fldCharType="separate"/>
    </w:r>
    <w:r w:rsidR="008A0255">
      <w:rPr>
        <w:color w:val="323E4F" w:themeColor="text2" w:themeShade="BF"/>
        <w:sz w:val="24"/>
        <w:szCs w:val="24"/>
      </w:rPr>
      <w:t>1</w:t>
    </w:r>
    <w:r w:rsidR="008A0255">
      <w:rPr>
        <w:color w:val="323E4F" w:themeColor="text2" w:themeShade="BF"/>
        <w:sz w:val="24"/>
        <w:szCs w:val="24"/>
      </w:rPr>
      <w:fldChar w:fldCharType="end"/>
    </w:r>
    <w:r w:rsidR="008A0255">
      <w:rPr>
        <w:color w:val="323E4F" w:themeColor="text2" w:themeShade="BF"/>
        <w:sz w:val="24"/>
        <w:szCs w:val="24"/>
      </w:rPr>
      <w:t xml:space="preserve"> | </w:t>
    </w:r>
    <w:r w:rsidR="008A0255">
      <w:rPr>
        <w:color w:val="323E4F" w:themeColor="text2" w:themeShade="BF"/>
        <w:sz w:val="24"/>
        <w:szCs w:val="24"/>
      </w:rPr>
      <w:fldChar w:fldCharType="begin"/>
    </w:r>
    <w:r w:rsidR="008A0255">
      <w:rPr>
        <w:color w:val="323E4F" w:themeColor="text2" w:themeShade="BF"/>
        <w:sz w:val="24"/>
        <w:szCs w:val="24"/>
      </w:rPr>
      <w:instrText>NUMPAGES  \* Arabic  \* MERGEFORMAT</w:instrText>
    </w:r>
    <w:r w:rsidR="008A0255">
      <w:rPr>
        <w:color w:val="323E4F" w:themeColor="text2" w:themeShade="BF"/>
        <w:sz w:val="24"/>
        <w:szCs w:val="24"/>
      </w:rPr>
      <w:fldChar w:fldCharType="separate"/>
    </w:r>
    <w:r w:rsidR="008A0255">
      <w:rPr>
        <w:color w:val="323E4F" w:themeColor="text2" w:themeShade="BF"/>
        <w:sz w:val="24"/>
        <w:szCs w:val="24"/>
      </w:rPr>
      <w:t>4</w:t>
    </w:r>
    <w:r w:rsidR="008A0255">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FA22" w14:textId="77777777" w:rsidR="00FC7857" w:rsidRDefault="00FC7857" w:rsidP="003B5D97">
      <w:pPr>
        <w:spacing w:after="0" w:line="240" w:lineRule="auto"/>
      </w:pPr>
      <w:r>
        <w:separator/>
      </w:r>
    </w:p>
  </w:footnote>
  <w:footnote w:type="continuationSeparator" w:id="0">
    <w:p w14:paraId="386B2AC7" w14:textId="77777777" w:rsidR="00FC7857" w:rsidRDefault="00FC7857" w:rsidP="003B5D97">
      <w:pPr>
        <w:spacing w:after="0" w:line="240" w:lineRule="auto"/>
      </w:pPr>
      <w:r>
        <w:continuationSeparator/>
      </w:r>
    </w:p>
  </w:footnote>
  <w:footnote w:type="continuationNotice" w:id="1">
    <w:p w14:paraId="0E93E7C9" w14:textId="77777777" w:rsidR="00FC7857" w:rsidRDefault="00FC78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584" w14:textId="71B89C00" w:rsidR="00C62E6D" w:rsidRDefault="00271733" w:rsidP="00DF19FA">
    <w:pPr>
      <w:pStyle w:val="Encabezado"/>
      <w:ind w:left="-1701"/>
    </w:pPr>
    <w:r>
      <w:rPr>
        <w:noProof/>
        <w:lang w:val="es-CO" w:eastAsia="es-CO"/>
      </w:rPr>
      <mc:AlternateContent>
        <mc:Choice Requires="wps">
          <w:drawing>
            <wp:anchor distT="0" distB="0" distL="114300" distR="114300" simplePos="0" relativeHeight="251659264" behindDoc="0" locked="0" layoutInCell="1" allowOverlap="1" wp14:anchorId="5245A289" wp14:editId="00E163E2">
              <wp:simplePos x="0" y="0"/>
              <wp:positionH relativeFrom="column">
                <wp:posOffset>1062990</wp:posOffset>
              </wp:positionH>
              <wp:positionV relativeFrom="paragraph">
                <wp:posOffset>1057275</wp:posOffset>
              </wp:positionV>
              <wp:extent cx="4371975" cy="285750"/>
              <wp:effectExtent l="0" t="0" r="28575" b="20955"/>
              <wp:wrapNone/>
              <wp:docPr id="1880253671" name="Cuadro de texto 1"/>
              <wp:cNvGraphicFramePr/>
              <a:graphic xmlns:a="http://schemas.openxmlformats.org/drawingml/2006/main">
                <a:graphicData uri="http://schemas.microsoft.com/office/word/2010/wordprocessingShape">
                  <wps:wsp>
                    <wps:cNvSpPr txBox="1"/>
                    <wps:spPr>
                      <a:xfrm>
                        <a:off x="0" y="0"/>
                        <a:ext cx="4371975" cy="285750"/>
                      </a:xfrm>
                      <a:prstGeom prst="rect">
                        <a:avLst/>
                      </a:prstGeom>
                      <a:solidFill>
                        <a:sysClr val="window" lastClr="FFFFFF"/>
                      </a:solidFill>
                      <a:ln w="6350">
                        <a:solidFill>
                          <a:sysClr val="window" lastClr="FFFFFF"/>
                        </a:solidFill>
                      </a:ln>
                    </wps:spPr>
                    <wps:txbx>
                      <w:txbxContent>
                        <w:p w14:paraId="3EA24187" w14:textId="77777777" w:rsidR="00271733" w:rsidRPr="00C15B9E" w:rsidRDefault="00271733" w:rsidP="00271733">
                          <w:pPr>
                            <w:jc w:val="center"/>
                            <w:rPr>
                              <w:rFonts w:ascii="Times New Roman" w:hAnsi="Times New Roman"/>
                              <w:b/>
                              <w:bCs/>
                            </w:rPr>
                          </w:pPr>
                          <w:r w:rsidRPr="00C15B9E">
                            <w:rPr>
                              <w:rFonts w:ascii="Times New Roman" w:hAnsi="Times New Roman"/>
                              <w:b/>
                              <w:bCs/>
                              <w:sz w:val="24"/>
                              <w:szCs w:val="24"/>
                            </w:rPr>
                            <w:t>Continuación de la Resolución __________de 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45A289" id="_x0000_t202" coordsize="21600,21600" o:spt="202" path="m,l,21600r21600,l21600,xe">
              <v:stroke joinstyle="miter"/>
              <v:path gradientshapeok="t" o:connecttype="rect"/>
            </v:shapetype>
            <v:shape id="Cuadro de texto 1" o:spid="_x0000_s1026" type="#_x0000_t202" style="position:absolute;left:0;text-align:left;margin-left:83.7pt;margin-top:83.25pt;width:344.2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" fillcolor="window" strokecolor="window" strokeweight=".5pt">
              <v:textbox>
                <w:txbxContent>
                  <w:p w14:paraId="3EA24187" w14:textId="77777777" w:rsidR="00271733" w:rsidRPr="00C15B9E" w:rsidRDefault="00271733" w:rsidP="00271733">
                    <w:pPr>
                      <w:jc w:val="center"/>
                      <w:rPr>
                        <w:rFonts w:ascii="Times New Roman" w:hAnsi="Times New Roman"/>
                        <w:b/>
                        <w:bCs/>
                      </w:rPr>
                    </w:pPr>
                    <w:r w:rsidRPr="00C15B9E">
                      <w:rPr>
                        <w:rFonts w:ascii="Times New Roman" w:hAnsi="Times New Roman"/>
                        <w:b/>
                        <w:bCs/>
                        <w:sz w:val="24"/>
                        <w:szCs w:val="24"/>
                      </w:rPr>
                      <w:t>Continuación de la Resolución __________de _____________</w:t>
                    </w:r>
                  </w:p>
                </w:txbxContent>
              </v:textbox>
            </v:shape>
          </w:pict>
        </mc:Fallback>
      </mc:AlternateContent>
    </w:r>
    <w:r w:rsidR="00585211" w:rsidRPr="005D76A5">
      <w:rPr>
        <w:noProof/>
        <w:lang w:val="es-CO" w:eastAsia="es-CO"/>
      </w:rPr>
      <w:drawing>
        <wp:inline distT="0" distB="0" distL="0" distR="0" wp14:anchorId="45D6C3CC" wp14:editId="2AAF19DE">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91F85" w14:textId="3037E4AB" w:rsidR="00B6449B" w:rsidRDefault="00B6449B">
    <w:pPr>
      <w:pStyle w:val="Encabezado"/>
    </w:pPr>
    <w:ins w:id="7" w:author="Sonia Gigliola, Corchuelo Parra" w:date="2026-07-27T15:25:00Z" w16du:dateUtc="2026-07-27T20:25:00Z">
      <w:r>
        <w:rPr>
          <w:noProof/>
        </w:rPr>
        <w:drawing>
          <wp:anchor distT="0" distB="0" distL="114300" distR="114300" simplePos="0" relativeHeight="251660288" behindDoc="0" locked="0" layoutInCell="1" allowOverlap="1" wp14:anchorId="53BA15D2" wp14:editId="684A677C">
            <wp:simplePos x="0" y="0"/>
            <wp:positionH relativeFrom="column">
              <wp:posOffset>-1070610</wp:posOffset>
            </wp:positionH>
            <wp:positionV relativeFrom="paragraph">
              <wp:posOffset>0</wp:posOffset>
            </wp:positionV>
            <wp:extent cx="7821930" cy="1268095"/>
            <wp:effectExtent l="0" t="0" r="7620" b="8255"/>
            <wp:wrapTopAndBottom/>
            <wp:docPr id="41780335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1930" cy="1268095"/>
                    </a:xfrm>
                    <a:prstGeom prst="rect">
                      <a:avLst/>
                    </a:prstGeom>
                    <a:noFill/>
                  </pic:spPr>
                </pic:pic>
              </a:graphicData>
            </a:graphic>
          </wp:anchor>
        </w:drawing>
      </w:r>
    </w:ins>
  </w:p>
</w:hdr>
</file>

<file path=word/intelligence2.xml><?xml version="1.0" encoding="utf-8"?>
<int2:intelligence xmlns:int2="http://schemas.microsoft.com/office/intelligence/2020/intelligence" xmlns:oel="http://schemas.microsoft.com/office/2019/extlst">
  <int2:observations>
    <int2:textHash int2:hashCode="0YcuEG9xVICO/c" int2:id="g5cKDAr0">
      <int2:state int2:value="Rejected" int2:type="spell"/>
    </int2:textHash>
    <int2:textHash int2:hashCode="aUOdb9kAIcCiPU" int2:id="lm4tccw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num w:numId="1" w16cid:durableId="1932004998">
    <w:abstractNumId w:val="10"/>
  </w:num>
  <w:num w:numId="2" w16cid:durableId="164516267">
    <w:abstractNumId w:val="8"/>
  </w:num>
  <w:num w:numId="3" w16cid:durableId="86512213">
    <w:abstractNumId w:val="3"/>
  </w:num>
  <w:num w:numId="4" w16cid:durableId="1612513967">
    <w:abstractNumId w:val="2"/>
  </w:num>
  <w:num w:numId="5" w16cid:durableId="1138759740">
    <w:abstractNumId w:val="1"/>
  </w:num>
  <w:num w:numId="6" w16cid:durableId="26805934">
    <w:abstractNumId w:val="0"/>
  </w:num>
  <w:num w:numId="7" w16cid:durableId="1089690441">
    <w:abstractNumId w:val="9"/>
  </w:num>
  <w:num w:numId="8" w16cid:durableId="1775199946">
    <w:abstractNumId w:val="7"/>
  </w:num>
  <w:num w:numId="9" w16cid:durableId="1951814480">
    <w:abstractNumId w:val="6"/>
  </w:num>
  <w:num w:numId="10" w16cid:durableId="2110158227">
    <w:abstractNumId w:val="5"/>
  </w:num>
  <w:num w:numId="11" w16cid:durableId="8637127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my sandoval oyola">
    <w15:presenceInfo w15:providerId="Windows Live" w15:userId="76ae0892d12d6499"/>
  </w15:person>
  <w15:person w15:author="sonia gigliola corchuelo parra">
    <w15:presenceInfo w15:providerId="AD" w15:userId="S::soniagigliola.corchuelo112@comunidadunir.net::c425c47a-af18-45c4-b42c-19458c833c9a"/>
  </w15:person>
  <w15:person w15:author="Sonia Gigliola, Corchuelo Parra">
    <w15:presenceInfo w15:providerId="AD" w15:userId="S::SGCorchuelo@saludcapital.gov.co::fb25454e-174d-4830-9098-98788344bc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528F"/>
    <w:rsid w:val="00007242"/>
    <w:rsid w:val="0001239A"/>
    <w:rsid w:val="00015B8C"/>
    <w:rsid w:val="00016AE0"/>
    <w:rsid w:val="000227B4"/>
    <w:rsid w:val="000229E8"/>
    <w:rsid w:val="00022D74"/>
    <w:rsid w:val="00024AE8"/>
    <w:rsid w:val="0002514C"/>
    <w:rsid w:val="00032FBB"/>
    <w:rsid w:val="000340E9"/>
    <w:rsid w:val="00042D35"/>
    <w:rsid w:val="00043F14"/>
    <w:rsid w:val="000563B8"/>
    <w:rsid w:val="00063485"/>
    <w:rsid w:val="00063C1D"/>
    <w:rsid w:val="00067EF5"/>
    <w:rsid w:val="00070719"/>
    <w:rsid w:val="0007239E"/>
    <w:rsid w:val="0008672D"/>
    <w:rsid w:val="00086984"/>
    <w:rsid w:val="00087415"/>
    <w:rsid w:val="00090E81"/>
    <w:rsid w:val="00092473"/>
    <w:rsid w:val="00093F11"/>
    <w:rsid w:val="00097CFD"/>
    <w:rsid w:val="000A669D"/>
    <w:rsid w:val="000A66E1"/>
    <w:rsid w:val="000B0CCB"/>
    <w:rsid w:val="000C0B8A"/>
    <w:rsid w:val="000C4AFA"/>
    <w:rsid w:val="000C699A"/>
    <w:rsid w:val="000D5FC9"/>
    <w:rsid w:val="000D61BF"/>
    <w:rsid w:val="000D79BB"/>
    <w:rsid w:val="000E2F33"/>
    <w:rsid w:val="000F239B"/>
    <w:rsid w:val="000F285A"/>
    <w:rsid w:val="000F3EF5"/>
    <w:rsid w:val="00102106"/>
    <w:rsid w:val="00105429"/>
    <w:rsid w:val="001160D4"/>
    <w:rsid w:val="0012076D"/>
    <w:rsid w:val="00123D4E"/>
    <w:rsid w:val="00123FAD"/>
    <w:rsid w:val="00124225"/>
    <w:rsid w:val="0012665E"/>
    <w:rsid w:val="00127350"/>
    <w:rsid w:val="001275A7"/>
    <w:rsid w:val="001333E1"/>
    <w:rsid w:val="00137161"/>
    <w:rsid w:val="001405CA"/>
    <w:rsid w:val="00142CD2"/>
    <w:rsid w:val="00144590"/>
    <w:rsid w:val="0015753C"/>
    <w:rsid w:val="00157BC8"/>
    <w:rsid w:val="0016086B"/>
    <w:rsid w:val="00161D94"/>
    <w:rsid w:val="00162535"/>
    <w:rsid w:val="00164D08"/>
    <w:rsid w:val="00170E67"/>
    <w:rsid w:val="001761F8"/>
    <w:rsid w:val="00183A46"/>
    <w:rsid w:val="00191EA7"/>
    <w:rsid w:val="00193409"/>
    <w:rsid w:val="0019456F"/>
    <w:rsid w:val="001A07D7"/>
    <w:rsid w:val="001B2FCE"/>
    <w:rsid w:val="001B3C99"/>
    <w:rsid w:val="001B7F01"/>
    <w:rsid w:val="001C0B7E"/>
    <w:rsid w:val="001C4DE1"/>
    <w:rsid w:val="001D23B6"/>
    <w:rsid w:val="001D54A0"/>
    <w:rsid w:val="001D75BA"/>
    <w:rsid w:val="001F1E1A"/>
    <w:rsid w:val="001F32ED"/>
    <w:rsid w:val="001F7759"/>
    <w:rsid w:val="00200A0F"/>
    <w:rsid w:val="00205727"/>
    <w:rsid w:val="00211826"/>
    <w:rsid w:val="00214DC8"/>
    <w:rsid w:val="00214EC7"/>
    <w:rsid w:val="002162B1"/>
    <w:rsid w:val="00217239"/>
    <w:rsid w:val="0021777F"/>
    <w:rsid w:val="00223BF3"/>
    <w:rsid w:val="00226276"/>
    <w:rsid w:val="00230313"/>
    <w:rsid w:val="002341D1"/>
    <w:rsid w:val="00234448"/>
    <w:rsid w:val="00235CC6"/>
    <w:rsid w:val="00250686"/>
    <w:rsid w:val="0025309F"/>
    <w:rsid w:val="00262A7C"/>
    <w:rsid w:val="00262F59"/>
    <w:rsid w:val="00263B64"/>
    <w:rsid w:val="00264C74"/>
    <w:rsid w:val="002651BC"/>
    <w:rsid w:val="00270EF4"/>
    <w:rsid w:val="00271733"/>
    <w:rsid w:val="0027388C"/>
    <w:rsid w:val="002760F8"/>
    <w:rsid w:val="00281E06"/>
    <w:rsid w:val="002820E6"/>
    <w:rsid w:val="00283FBF"/>
    <w:rsid w:val="00287215"/>
    <w:rsid w:val="00287E1C"/>
    <w:rsid w:val="002917E4"/>
    <w:rsid w:val="00291F1B"/>
    <w:rsid w:val="0029269B"/>
    <w:rsid w:val="00292ADF"/>
    <w:rsid w:val="00292BF3"/>
    <w:rsid w:val="002940F2"/>
    <w:rsid w:val="002957D5"/>
    <w:rsid w:val="00296C84"/>
    <w:rsid w:val="00297114"/>
    <w:rsid w:val="002A15E8"/>
    <w:rsid w:val="002A4595"/>
    <w:rsid w:val="002A7599"/>
    <w:rsid w:val="002B114B"/>
    <w:rsid w:val="002B59EF"/>
    <w:rsid w:val="002C006A"/>
    <w:rsid w:val="002C5B72"/>
    <w:rsid w:val="002D4F99"/>
    <w:rsid w:val="002E44F0"/>
    <w:rsid w:val="002E640F"/>
    <w:rsid w:val="002E77E2"/>
    <w:rsid w:val="002E7D9F"/>
    <w:rsid w:val="002F4955"/>
    <w:rsid w:val="002F6589"/>
    <w:rsid w:val="003039D6"/>
    <w:rsid w:val="00311103"/>
    <w:rsid w:val="00315A41"/>
    <w:rsid w:val="00321FEC"/>
    <w:rsid w:val="0032323C"/>
    <w:rsid w:val="00323426"/>
    <w:rsid w:val="003243A9"/>
    <w:rsid w:val="00325280"/>
    <w:rsid w:val="00327E96"/>
    <w:rsid w:val="00330D3D"/>
    <w:rsid w:val="003337F3"/>
    <w:rsid w:val="00340845"/>
    <w:rsid w:val="00341909"/>
    <w:rsid w:val="00347291"/>
    <w:rsid w:val="003549D0"/>
    <w:rsid w:val="003568A0"/>
    <w:rsid w:val="00361561"/>
    <w:rsid w:val="00362877"/>
    <w:rsid w:val="00363B99"/>
    <w:rsid w:val="0036484A"/>
    <w:rsid w:val="00367429"/>
    <w:rsid w:val="00376349"/>
    <w:rsid w:val="003779A0"/>
    <w:rsid w:val="00380EC5"/>
    <w:rsid w:val="00386EF0"/>
    <w:rsid w:val="00391218"/>
    <w:rsid w:val="0039332D"/>
    <w:rsid w:val="00393341"/>
    <w:rsid w:val="00393B92"/>
    <w:rsid w:val="00395DA6"/>
    <w:rsid w:val="003B0793"/>
    <w:rsid w:val="003B5D97"/>
    <w:rsid w:val="003B61AD"/>
    <w:rsid w:val="003B6862"/>
    <w:rsid w:val="003B6E67"/>
    <w:rsid w:val="003B796E"/>
    <w:rsid w:val="003C2FB8"/>
    <w:rsid w:val="003C422A"/>
    <w:rsid w:val="003C60CC"/>
    <w:rsid w:val="003D1D34"/>
    <w:rsid w:val="003D3066"/>
    <w:rsid w:val="003E7982"/>
    <w:rsid w:val="003E7BD3"/>
    <w:rsid w:val="003F06EE"/>
    <w:rsid w:val="003F0A45"/>
    <w:rsid w:val="003F4B72"/>
    <w:rsid w:val="00402BA4"/>
    <w:rsid w:val="004054EB"/>
    <w:rsid w:val="0040638A"/>
    <w:rsid w:val="0040688C"/>
    <w:rsid w:val="00420F9F"/>
    <w:rsid w:val="00424790"/>
    <w:rsid w:val="00440CB0"/>
    <w:rsid w:val="00445DC9"/>
    <w:rsid w:val="00446041"/>
    <w:rsid w:val="00447F40"/>
    <w:rsid w:val="004551A0"/>
    <w:rsid w:val="004631EB"/>
    <w:rsid w:val="00463E4B"/>
    <w:rsid w:val="00465251"/>
    <w:rsid w:val="004673F4"/>
    <w:rsid w:val="0047131E"/>
    <w:rsid w:val="00472133"/>
    <w:rsid w:val="0047258F"/>
    <w:rsid w:val="00477483"/>
    <w:rsid w:val="00481220"/>
    <w:rsid w:val="004832A6"/>
    <w:rsid w:val="00486E31"/>
    <w:rsid w:val="004947C6"/>
    <w:rsid w:val="004A355B"/>
    <w:rsid w:val="004A4223"/>
    <w:rsid w:val="004A62AF"/>
    <w:rsid w:val="004B3773"/>
    <w:rsid w:val="004C423A"/>
    <w:rsid w:val="004D4C63"/>
    <w:rsid w:val="004D61BA"/>
    <w:rsid w:val="004D655F"/>
    <w:rsid w:val="004D7CA7"/>
    <w:rsid w:val="004E1C43"/>
    <w:rsid w:val="004F0ADB"/>
    <w:rsid w:val="004F1E20"/>
    <w:rsid w:val="004F4768"/>
    <w:rsid w:val="004F6098"/>
    <w:rsid w:val="004F67D9"/>
    <w:rsid w:val="00502046"/>
    <w:rsid w:val="00504971"/>
    <w:rsid w:val="005167FF"/>
    <w:rsid w:val="00524478"/>
    <w:rsid w:val="00530165"/>
    <w:rsid w:val="0053272C"/>
    <w:rsid w:val="005340EB"/>
    <w:rsid w:val="005344CF"/>
    <w:rsid w:val="00543F04"/>
    <w:rsid w:val="00543FB9"/>
    <w:rsid w:val="00547D26"/>
    <w:rsid w:val="005513D5"/>
    <w:rsid w:val="00551968"/>
    <w:rsid w:val="00552459"/>
    <w:rsid w:val="0055774A"/>
    <w:rsid w:val="00563A94"/>
    <w:rsid w:val="00563CC8"/>
    <w:rsid w:val="00571FE3"/>
    <w:rsid w:val="00576078"/>
    <w:rsid w:val="00580286"/>
    <w:rsid w:val="005809E3"/>
    <w:rsid w:val="00585211"/>
    <w:rsid w:val="0058793A"/>
    <w:rsid w:val="005907EE"/>
    <w:rsid w:val="00595166"/>
    <w:rsid w:val="005A276D"/>
    <w:rsid w:val="005B1766"/>
    <w:rsid w:val="005B2C56"/>
    <w:rsid w:val="005B37D5"/>
    <w:rsid w:val="005B4C49"/>
    <w:rsid w:val="005B62EF"/>
    <w:rsid w:val="005C0B2D"/>
    <w:rsid w:val="005C4D0D"/>
    <w:rsid w:val="005C6BB9"/>
    <w:rsid w:val="005D1BEE"/>
    <w:rsid w:val="005D76A5"/>
    <w:rsid w:val="005E3A87"/>
    <w:rsid w:val="005E572F"/>
    <w:rsid w:val="005F0BA7"/>
    <w:rsid w:val="005F64C6"/>
    <w:rsid w:val="00604ED0"/>
    <w:rsid w:val="00612C95"/>
    <w:rsid w:val="00617F75"/>
    <w:rsid w:val="00624218"/>
    <w:rsid w:val="006242D2"/>
    <w:rsid w:val="0063004E"/>
    <w:rsid w:val="00630E50"/>
    <w:rsid w:val="00640484"/>
    <w:rsid w:val="00642C51"/>
    <w:rsid w:val="00644106"/>
    <w:rsid w:val="00647B0B"/>
    <w:rsid w:val="00650F3A"/>
    <w:rsid w:val="006523F6"/>
    <w:rsid w:val="0066070C"/>
    <w:rsid w:val="006629B5"/>
    <w:rsid w:val="0067375B"/>
    <w:rsid w:val="0068295A"/>
    <w:rsid w:val="00684A95"/>
    <w:rsid w:val="0068561E"/>
    <w:rsid w:val="00685725"/>
    <w:rsid w:val="00691B21"/>
    <w:rsid w:val="00696A87"/>
    <w:rsid w:val="006A1044"/>
    <w:rsid w:val="006A2C34"/>
    <w:rsid w:val="006A51E9"/>
    <w:rsid w:val="006A66A3"/>
    <w:rsid w:val="006A66BB"/>
    <w:rsid w:val="006B31ED"/>
    <w:rsid w:val="006B462E"/>
    <w:rsid w:val="006C123F"/>
    <w:rsid w:val="006C2994"/>
    <w:rsid w:val="006C533C"/>
    <w:rsid w:val="006D3BBD"/>
    <w:rsid w:val="006E069B"/>
    <w:rsid w:val="006E18A8"/>
    <w:rsid w:val="006E3384"/>
    <w:rsid w:val="006E72B0"/>
    <w:rsid w:val="006E7A31"/>
    <w:rsid w:val="006F25AD"/>
    <w:rsid w:val="006F2BF7"/>
    <w:rsid w:val="006F58C4"/>
    <w:rsid w:val="006F5C1B"/>
    <w:rsid w:val="006F74B4"/>
    <w:rsid w:val="00700E56"/>
    <w:rsid w:val="0070133B"/>
    <w:rsid w:val="00703C57"/>
    <w:rsid w:val="0070494E"/>
    <w:rsid w:val="0072204D"/>
    <w:rsid w:val="00726C81"/>
    <w:rsid w:val="0072733E"/>
    <w:rsid w:val="0072786F"/>
    <w:rsid w:val="0073063B"/>
    <w:rsid w:val="007343D0"/>
    <w:rsid w:val="00735D87"/>
    <w:rsid w:val="0074317B"/>
    <w:rsid w:val="007431C0"/>
    <w:rsid w:val="00743694"/>
    <w:rsid w:val="00743AC3"/>
    <w:rsid w:val="007474B3"/>
    <w:rsid w:val="0075596A"/>
    <w:rsid w:val="007604B7"/>
    <w:rsid w:val="0076283E"/>
    <w:rsid w:val="00770651"/>
    <w:rsid w:val="0077168B"/>
    <w:rsid w:val="0077232B"/>
    <w:rsid w:val="00776EE3"/>
    <w:rsid w:val="00780807"/>
    <w:rsid w:val="00782478"/>
    <w:rsid w:val="007838CD"/>
    <w:rsid w:val="0078529A"/>
    <w:rsid w:val="0078662A"/>
    <w:rsid w:val="00790D60"/>
    <w:rsid w:val="0079275A"/>
    <w:rsid w:val="007934B9"/>
    <w:rsid w:val="00796DE1"/>
    <w:rsid w:val="0079784B"/>
    <w:rsid w:val="00797DD0"/>
    <w:rsid w:val="007A470C"/>
    <w:rsid w:val="007A74D4"/>
    <w:rsid w:val="007A7A3F"/>
    <w:rsid w:val="007B22D0"/>
    <w:rsid w:val="007B7B78"/>
    <w:rsid w:val="007C0D32"/>
    <w:rsid w:val="007C24ED"/>
    <w:rsid w:val="007D058D"/>
    <w:rsid w:val="007D21F2"/>
    <w:rsid w:val="007D2566"/>
    <w:rsid w:val="007E324F"/>
    <w:rsid w:val="007E3A64"/>
    <w:rsid w:val="007E710E"/>
    <w:rsid w:val="007F1C97"/>
    <w:rsid w:val="007F2B3D"/>
    <w:rsid w:val="007F4764"/>
    <w:rsid w:val="007F4CC0"/>
    <w:rsid w:val="00802779"/>
    <w:rsid w:val="00803635"/>
    <w:rsid w:val="00803B58"/>
    <w:rsid w:val="00811AE2"/>
    <w:rsid w:val="00814F81"/>
    <w:rsid w:val="008176B8"/>
    <w:rsid w:val="00820A11"/>
    <w:rsid w:val="00824F2D"/>
    <w:rsid w:val="00825694"/>
    <w:rsid w:val="0083321B"/>
    <w:rsid w:val="00834474"/>
    <w:rsid w:val="00840E6D"/>
    <w:rsid w:val="00841E22"/>
    <w:rsid w:val="00851888"/>
    <w:rsid w:val="008536FB"/>
    <w:rsid w:val="0086334E"/>
    <w:rsid w:val="00864848"/>
    <w:rsid w:val="0086626B"/>
    <w:rsid w:val="00866BD5"/>
    <w:rsid w:val="008715A9"/>
    <w:rsid w:val="00873859"/>
    <w:rsid w:val="0087689D"/>
    <w:rsid w:val="00880270"/>
    <w:rsid w:val="00883542"/>
    <w:rsid w:val="00895A66"/>
    <w:rsid w:val="0089609B"/>
    <w:rsid w:val="008A0255"/>
    <w:rsid w:val="008A12A9"/>
    <w:rsid w:val="008A4B64"/>
    <w:rsid w:val="008A64FC"/>
    <w:rsid w:val="008A716D"/>
    <w:rsid w:val="008B0D8D"/>
    <w:rsid w:val="008B109C"/>
    <w:rsid w:val="008B1538"/>
    <w:rsid w:val="008B2132"/>
    <w:rsid w:val="008B284B"/>
    <w:rsid w:val="008D1D9C"/>
    <w:rsid w:val="008E6B2F"/>
    <w:rsid w:val="008E7620"/>
    <w:rsid w:val="008F4650"/>
    <w:rsid w:val="008F5ED9"/>
    <w:rsid w:val="00913B4C"/>
    <w:rsid w:val="00916D3F"/>
    <w:rsid w:val="00917CF6"/>
    <w:rsid w:val="009245B3"/>
    <w:rsid w:val="009336A2"/>
    <w:rsid w:val="00940E45"/>
    <w:rsid w:val="00941893"/>
    <w:rsid w:val="0094586B"/>
    <w:rsid w:val="009562D3"/>
    <w:rsid w:val="009642A5"/>
    <w:rsid w:val="00970F92"/>
    <w:rsid w:val="00973D90"/>
    <w:rsid w:val="00977B38"/>
    <w:rsid w:val="009833D8"/>
    <w:rsid w:val="00984BCF"/>
    <w:rsid w:val="00990ABE"/>
    <w:rsid w:val="00994050"/>
    <w:rsid w:val="009A15FE"/>
    <w:rsid w:val="009A61A2"/>
    <w:rsid w:val="009B1E58"/>
    <w:rsid w:val="009C18B0"/>
    <w:rsid w:val="009C6C6A"/>
    <w:rsid w:val="009D1735"/>
    <w:rsid w:val="009D19F4"/>
    <w:rsid w:val="009D3287"/>
    <w:rsid w:val="009D5E01"/>
    <w:rsid w:val="009E58C3"/>
    <w:rsid w:val="009E6844"/>
    <w:rsid w:val="009E7AB2"/>
    <w:rsid w:val="009F1DB3"/>
    <w:rsid w:val="009F1FC1"/>
    <w:rsid w:val="00A05007"/>
    <w:rsid w:val="00A05D48"/>
    <w:rsid w:val="00A06D63"/>
    <w:rsid w:val="00A07B4D"/>
    <w:rsid w:val="00A106E1"/>
    <w:rsid w:val="00A10873"/>
    <w:rsid w:val="00A15A1B"/>
    <w:rsid w:val="00A16002"/>
    <w:rsid w:val="00A16A51"/>
    <w:rsid w:val="00A30ECD"/>
    <w:rsid w:val="00A34209"/>
    <w:rsid w:val="00A40317"/>
    <w:rsid w:val="00A42CFC"/>
    <w:rsid w:val="00A42D10"/>
    <w:rsid w:val="00A459DB"/>
    <w:rsid w:val="00A533F8"/>
    <w:rsid w:val="00A57FC5"/>
    <w:rsid w:val="00A63368"/>
    <w:rsid w:val="00A63B7A"/>
    <w:rsid w:val="00A66023"/>
    <w:rsid w:val="00A7030D"/>
    <w:rsid w:val="00A70AB8"/>
    <w:rsid w:val="00A74CB9"/>
    <w:rsid w:val="00A762DA"/>
    <w:rsid w:val="00A771CE"/>
    <w:rsid w:val="00A77A3D"/>
    <w:rsid w:val="00A805E1"/>
    <w:rsid w:val="00A81B69"/>
    <w:rsid w:val="00A83C68"/>
    <w:rsid w:val="00AA13D8"/>
    <w:rsid w:val="00AA2B5C"/>
    <w:rsid w:val="00AA2D9E"/>
    <w:rsid w:val="00AA4EFE"/>
    <w:rsid w:val="00AA55A0"/>
    <w:rsid w:val="00AB1E9A"/>
    <w:rsid w:val="00AC355C"/>
    <w:rsid w:val="00AD44BF"/>
    <w:rsid w:val="00AE7FC4"/>
    <w:rsid w:val="00AE7FE2"/>
    <w:rsid w:val="00AF3823"/>
    <w:rsid w:val="00AF7B0A"/>
    <w:rsid w:val="00B004EF"/>
    <w:rsid w:val="00B132C7"/>
    <w:rsid w:val="00B179D0"/>
    <w:rsid w:val="00B21C60"/>
    <w:rsid w:val="00B26450"/>
    <w:rsid w:val="00B3096B"/>
    <w:rsid w:val="00B3227F"/>
    <w:rsid w:val="00B35519"/>
    <w:rsid w:val="00B36880"/>
    <w:rsid w:val="00B43D9A"/>
    <w:rsid w:val="00B44165"/>
    <w:rsid w:val="00B52F37"/>
    <w:rsid w:val="00B53653"/>
    <w:rsid w:val="00B53D6B"/>
    <w:rsid w:val="00B55F09"/>
    <w:rsid w:val="00B5657C"/>
    <w:rsid w:val="00B63CDA"/>
    <w:rsid w:val="00B6449B"/>
    <w:rsid w:val="00B64CEC"/>
    <w:rsid w:val="00B67693"/>
    <w:rsid w:val="00B71E70"/>
    <w:rsid w:val="00B771C8"/>
    <w:rsid w:val="00B86230"/>
    <w:rsid w:val="00B86A34"/>
    <w:rsid w:val="00B9153A"/>
    <w:rsid w:val="00B95AAA"/>
    <w:rsid w:val="00BA0B39"/>
    <w:rsid w:val="00BA5476"/>
    <w:rsid w:val="00BA6509"/>
    <w:rsid w:val="00BB3A5A"/>
    <w:rsid w:val="00BB73D9"/>
    <w:rsid w:val="00BC0853"/>
    <w:rsid w:val="00BC1D23"/>
    <w:rsid w:val="00BD2217"/>
    <w:rsid w:val="00BD496E"/>
    <w:rsid w:val="00BE4CC3"/>
    <w:rsid w:val="00BF3046"/>
    <w:rsid w:val="00BF4097"/>
    <w:rsid w:val="00BF4618"/>
    <w:rsid w:val="00BF62F4"/>
    <w:rsid w:val="00C01711"/>
    <w:rsid w:val="00C019C1"/>
    <w:rsid w:val="00C074B2"/>
    <w:rsid w:val="00C1210E"/>
    <w:rsid w:val="00C15AE3"/>
    <w:rsid w:val="00C212B7"/>
    <w:rsid w:val="00C25782"/>
    <w:rsid w:val="00C26AFD"/>
    <w:rsid w:val="00C30392"/>
    <w:rsid w:val="00C31C90"/>
    <w:rsid w:val="00C32ABB"/>
    <w:rsid w:val="00C40A29"/>
    <w:rsid w:val="00C432C0"/>
    <w:rsid w:val="00C43368"/>
    <w:rsid w:val="00C46CB8"/>
    <w:rsid w:val="00C4771D"/>
    <w:rsid w:val="00C54557"/>
    <w:rsid w:val="00C56B3F"/>
    <w:rsid w:val="00C62E6D"/>
    <w:rsid w:val="00C66D19"/>
    <w:rsid w:val="00C73F12"/>
    <w:rsid w:val="00C80178"/>
    <w:rsid w:val="00C921B9"/>
    <w:rsid w:val="00C94517"/>
    <w:rsid w:val="00CA2A27"/>
    <w:rsid w:val="00CA3F4A"/>
    <w:rsid w:val="00CA6EE7"/>
    <w:rsid w:val="00CB1B56"/>
    <w:rsid w:val="00CB44AA"/>
    <w:rsid w:val="00CC022E"/>
    <w:rsid w:val="00CC7FB9"/>
    <w:rsid w:val="00CD1A52"/>
    <w:rsid w:val="00CD2EDE"/>
    <w:rsid w:val="00CD4982"/>
    <w:rsid w:val="00CE4781"/>
    <w:rsid w:val="00CE4DD2"/>
    <w:rsid w:val="00CE5AB3"/>
    <w:rsid w:val="00CF2664"/>
    <w:rsid w:val="00CF33D4"/>
    <w:rsid w:val="00D04C32"/>
    <w:rsid w:val="00D110A6"/>
    <w:rsid w:val="00D11E73"/>
    <w:rsid w:val="00D12419"/>
    <w:rsid w:val="00D154D1"/>
    <w:rsid w:val="00D1646F"/>
    <w:rsid w:val="00D216FB"/>
    <w:rsid w:val="00D2570F"/>
    <w:rsid w:val="00D258F4"/>
    <w:rsid w:val="00D30ED1"/>
    <w:rsid w:val="00D3428C"/>
    <w:rsid w:val="00D35564"/>
    <w:rsid w:val="00D366C6"/>
    <w:rsid w:val="00D40D41"/>
    <w:rsid w:val="00D4249B"/>
    <w:rsid w:val="00D442CF"/>
    <w:rsid w:val="00D50DC6"/>
    <w:rsid w:val="00D52BAD"/>
    <w:rsid w:val="00D60501"/>
    <w:rsid w:val="00D61B2E"/>
    <w:rsid w:val="00D62A4C"/>
    <w:rsid w:val="00D669BC"/>
    <w:rsid w:val="00D6759B"/>
    <w:rsid w:val="00D67EAC"/>
    <w:rsid w:val="00D728F7"/>
    <w:rsid w:val="00D81E6F"/>
    <w:rsid w:val="00D86DFC"/>
    <w:rsid w:val="00D93685"/>
    <w:rsid w:val="00D9736F"/>
    <w:rsid w:val="00D97753"/>
    <w:rsid w:val="00DA3BD8"/>
    <w:rsid w:val="00DA4D1E"/>
    <w:rsid w:val="00DA55F1"/>
    <w:rsid w:val="00DA7622"/>
    <w:rsid w:val="00DC1916"/>
    <w:rsid w:val="00DC2C8A"/>
    <w:rsid w:val="00DC73AD"/>
    <w:rsid w:val="00DD0261"/>
    <w:rsid w:val="00DD0B77"/>
    <w:rsid w:val="00DD0B83"/>
    <w:rsid w:val="00DE1A6A"/>
    <w:rsid w:val="00DE73F3"/>
    <w:rsid w:val="00DF17DC"/>
    <w:rsid w:val="00DF19FA"/>
    <w:rsid w:val="00DF6610"/>
    <w:rsid w:val="00DF6BA3"/>
    <w:rsid w:val="00E00881"/>
    <w:rsid w:val="00E014AF"/>
    <w:rsid w:val="00E0304F"/>
    <w:rsid w:val="00E062D8"/>
    <w:rsid w:val="00E1387E"/>
    <w:rsid w:val="00E164D4"/>
    <w:rsid w:val="00E219E3"/>
    <w:rsid w:val="00E238DD"/>
    <w:rsid w:val="00E301A1"/>
    <w:rsid w:val="00E3331B"/>
    <w:rsid w:val="00E348CA"/>
    <w:rsid w:val="00E35C0F"/>
    <w:rsid w:val="00E42705"/>
    <w:rsid w:val="00E4462C"/>
    <w:rsid w:val="00E46CA8"/>
    <w:rsid w:val="00E46D53"/>
    <w:rsid w:val="00E54A29"/>
    <w:rsid w:val="00E563C5"/>
    <w:rsid w:val="00E57C4F"/>
    <w:rsid w:val="00E63C8D"/>
    <w:rsid w:val="00E7096F"/>
    <w:rsid w:val="00E72127"/>
    <w:rsid w:val="00E742C9"/>
    <w:rsid w:val="00E81963"/>
    <w:rsid w:val="00E87362"/>
    <w:rsid w:val="00EA0C21"/>
    <w:rsid w:val="00EA283D"/>
    <w:rsid w:val="00EA3B82"/>
    <w:rsid w:val="00EB0C47"/>
    <w:rsid w:val="00EB0D49"/>
    <w:rsid w:val="00EB1F1C"/>
    <w:rsid w:val="00EB3314"/>
    <w:rsid w:val="00EB6768"/>
    <w:rsid w:val="00EC50AE"/>
    <w:rsid w:val="00EC6482"/>
    <w:rsid w:val="00ED2136"/>
    <w:rsid w:val="00ED2EAF"/>
    <w:rsid w:val="00ED394D"/>
    <w:rsid w:val="00EE2E7B"/>
    <w:rsid w:val="00EE3228"/>
    <w:rsid w:val="00EE6FFA"/>
    <w:rsid w:val="00EF1F31"/>
    <w:rsid w:val="00EF4666"/>
    <w:rsid w:val="00F0120C"/>
    <w:rsid w:val="00F0191C"/>
    <w:rsid w:val="00F01E24"/>
    <w:rsid w:val="00F05E74"/>
    <w:rsid w:val="00F159F1"/>
    <w:rsid w:val="00F15E58"/>
    <w:rsid w:val="00F2298A"/>
    <w:rsid w:val="00F2424E"/>
    <w:rsid w:val="00F26C1E"/>
    <w:rsid w:val="00F3258A"/>
    <w:rsid w:val="00F32CEA"/>
    <w:rsid w:val="00F40891"/>
    <w:rsid w:val="00F43942"/>
    <w:rsid w:val="00F44D06"/>
    <w:rsid w:val="00F563CE"/>
    <w:rsid w:val="00F60984"/>
    <w:rsid w:val="00F613F5"/>
    <w:rsid w:val="00F61B7F"/>
    <w:rsid w:val="00F744B6"/>
    <w:rsid w:val="00F74ED7"/>
    <w:rsid w:val="00F76917"/>
    <w:rsid w:val="00F81BDB"/>
    <w:rsid w:val="00F830C4"/>
    <w:rsid w:val="00F845D8"/>
    <w:rsid w:val="00F86F07"/>
    <w:rsid w:val="00F90DAE"/>
    <w:rsid w:val="00F91C0A"/>
    <w:rsid w:val="00F92229"/>
    <w:rsid w:val="00F935FF"/>
    <w:rsid w:val="00F97419"/>
    <w:rsid w:val="00F97A28"/>
    <w:rsid w:val="00FA3DAA"/>
    <w:rsid w:val="00FA4F47"/>
    <w:rsid w:val="00FA5B19"/>
    <w:rsid w:val="00FB2BEE"/>
    <w:rsid w:val="00FB52BC"/>
    <w:rsid w:val="00FC0D30"/>
    <w:rsid w:val="00FC1F72"/>
    <w:rsid w:val="00FC51EC"/>
    <w:rsid w:val="00FC6615"/>
    <w:rsid w:val="00FC7857"/>
    <w:rsid w:val="00FD37AD"/>
    <w:rsid w:val="00FD459E"/>
    <w:rsid w:val="00FD4C1D"/>
    <w:rsid w:val="00FE066C"/>
    <w:rsid w:val="00FE0885"/>
    <w:rsid w:val="00FE3EEF"/>
    <w:rsid w:val="00FE565E"/>
    <w:rsid w:val="00FE7B63"/>
    <w:rsid w:val="00FF1D2F"/>
    <w:rsid w:val="00FF3A3F"/>
    <w:rsid w:val="00FF5916"/>
    <w:rsid w:val="00FF5B3E"/>
    <w:rsid w:val="00FF5C06"/>
    <w:rsid w:val="017F1D57"/>
    <w:rsid w:val="0217F997"/>
    <w:rsid w:val="02EB2901"/>
    <w:rsid w:val="033338F8"/>
    <w:rsid w:val="0411D75C"/>
    <w:rsid w:val="046FC8C5"/>
    <w:rsid w:val="04911EBA"/>
    <w:rsid w:val="049B3B11"/>
    <w:rsid w:val="05BECE8F"/>
    <w:rsid w:val="06360B26"/>
    <w:rsid w:val="06CC275E"/>
    <w:rsid w:val="07ABDA14"/>
    <w:rsid w:val="07F0E0E0"/>
    <w:rsid w:val="0A84F491"/>
    <w:rsid w:val="0AF6C19A"/>
    <w:rsid w:val="0B4E7170"/>
    <w:rsid w:val="0BA0CE6A"/>
    <w:rsid w:val="0BD669ED"/>
    <w:rsid w:val="0BFB9B37"/>
    <w:rsid w:val="0C036670"/>
    <w:rsid w:val="0C2EAADA"/>
    <w:rsid w:val="0C52B9CD"/>
    <w:rsid w:val="0C879892"/>
    <w:rsid w:val="0CB4DC0F"/>
    <w:rsid w:val="0D4F8CF2"/>
    <w:rsid w:val="0DF2E208"/>
    <w:rsid w:val="0E0B7597"/>
    <w:rsid w:val="0E8FA7E5"/>
    <w:rsid w:val="0F0E915F"/>
    <w:rsid w:val="0F368243"/>
    <w:rsid w:val="0FF5F112"/>
    <w:rsid w:val="11277687"/>
    <w:rsid w:val="11309CC6"/>
    <w:rsid w:val="11748279"/>
    <w:rsid w:val="11E9F06F"/>
    <w:rsid w:val="1259BBD4"/>
    <w:rsid w:val="137DA596"/>
    <w:rsid w:val="13BA9286"/>
    <w:rsid w:val="140A6F1E"/>
    <w:rsid w:val="150CAC2D"/>
    <w:rsid w:val="15ADBBED"/>
    <w:rsid w:val="16092E24"/>
    <w:rsid w:val="165D277C"/>
    <w:rsid w:val="17D2D105"/>
    <w:rsid w:val="181C44CF"/>
    <w:rsid w:val="1829E808"/>
    <w:rsid w:val="185B3530"/>
    <w:rsid w:val="189B6E3D"/>
    <w:rsid w:val="18E75129"/>
    <w:rsid w:val="18FAEC36"/>
    <w:rsid w:val="18FC1807"/>
    <w:rsid w:val="19C790A1"/>
    <w:rsid w:val="1A5D270B"/>
    <w:rsid w:val="1A9F339E"/>
    <w:rsid w:val="1AE28D8A"/>
    <w:rsid w:val="1B1ACDAA"/>
    <w:rsid w:val="1B39BAD6"/>
    <w:rsid w:val="1C198463"/>
    <w:rsid w:val="1D1D0FBE"/>
    <w:rsid w:val="1FA9B776"/>
    <w:rsid w:val="203D7AD3"/>
    <w:rsid w:val="2048FC71"/>
    <w:rsid w:val="206EFB42"/>
    <w:rsid w:val="212E14F1"/>
    <w:rsid w:val="214587D7"/>
    <w:rsid w:val="21AEDA5B"/>
    <w:rsid w:val="22E15838"/>
    <w:rsid w:val="23A18A6E"/>
    <w:rsid w:val="248C8A32"/>
    <w:rsid w:val="24C99C7D"/>
    <w:rsid w:val="25157151"/>
    <w:rsid w:val="27DDDAF4"/>
    <w:rsid w:val="28212D6C"/>
    <w:rsid w:val="28C60E0A"/>
    <w:rsid w:val="2B6A4273"/>
    <w:rsid w:val="2CB0F3D7"/>
    <w:rsid w:val="2D46DC44"/>
    <w:rsid w:val="2D8821F7"/>
    <w:rsid w:val="2DE05294"/>
    <w:rsid w:val="2E511235"/>
    <w:rsid w:val="2FA6B2E3"/>
    <w:rsid w:val="30584E93"/>
    <w:rsid w:val="3197EA5E"/>
    <w:rsid w:val="31CD62FD"/>
    <w:rsid w:val="31F7ED99"/>
    <w:rsid w:val="333D5EAD"/>
    <w:rsid w:val="345E25D5"/>
    <w:rsid w:val="346E9BAD"/>
    <w:rsid w:val="35A774D9"/>
    <w:rsid w:val="36B9518A"/>
    <w:rsid w:val="37424D03"/>
    <w:rsid w:val="384B828E"/>
    <w:rsid w:val="39A565A3"/>
    <w:rsid w:val="3B05F8CB"/>
    <w:rsid w:val="3C6F0B4E"/>
    <w:rsid w:val="3C81D7BD"/>
    <w:rsid w:val="3CCAF9BF"/>
    <w:rsid w:val="3D94FB37"/>
    <w:rsid w:val="3E5842C2"/>
    <w:rsid w:val="400271BA"/>
    <w:rsid w:val="4052C396"/>
    <w:rsid w:val="414F0C39"/>
    <w:rsid w:val="420A20A3"/>
    <w:rsid w:val="4220C6CA"/>
    <w:rsid w:val="426C1032"/>
    <w:rsid w:val="43765B84"/>
    <w:rsid w:val="43B73AA8"/>
    <w:rsid w:val="442F26C0"/>
    <w:rsid w:val="444D3310"/>
    <w:rsid w:val="4486F7E9"/>
    <w:rsid w:val="455AFFF8"/>
    <w:rsid w:val="4591AD8B"/>
    <w:rsid w:val="462CCADC"/>
    <w:rsid w:val="463981A1"/>
    <w:rsid w:val="467B38AE"/>
    <w:rsid w:val="46F41162"/>
    <w:rsid w:val="475E76C9"/>
    <w:rsid w:val="47698F0B"/>
    <w:rsid w:val="47E85E3D"/>
    <w:rsid w:val="485E0135"/>
    <w:rsid w:val="48AAEBB5"/>
    <w:rsid w:val="49999AEA"/>
    <w:rsid w:val="4AD2290E"/>
    <w:rsid w:val="4B18221B"/>
    <w:rsid w:val="4B601686"/>
    <w:rsid w:val="4BE918B1"/>
    <w:rsid w:val="4CB70E58"/>
    <w:rsid w:val="4D3DD761"/>
    <w:rsid w:val="4F688620"/>
    <w:rsid w:val="502AECF1"/>
    <w:rsid w:val="511253B8"/>
    <w:rsid w:val="5124E657"/>
    <w:rsid w:val="534E2F40"/>
    <w:rsid w:val="53A48267"/>
    <w:rsid w:val="543D41FD"/>
    <w:rsid w:val="543D4E94"/>
    <w:rsid w:val="560E4B3E"/>
    <w:rsid w:val="56FE20DA"/>
    <w:rsid w:val="5724C417"/>
    <w:rsid w:val="57E47DD2"/>
    <w:rsid w:val="5818F1D6"/>
    <w:rsid w:val="585C1F69"/>
    <w:rsid w:val="5B455E4D"/>
    <w:rsid w:val="5C43CC0D"/>
    <w:rsid w:val="5C73AB24"/>
    <w:rsid w:val="5D204876"/>
    <w:rsid w:val="5D57DCAB"/>
    <w:rsid w:val="5DC324A3"/>
    <w:rsid w:val="5F8583C5"/>
    <w:rsid w:val="5FCAE498"/>
    <w:rsid w:val="6031514F"/>
    <w:rsid w:val="603E4FF1"/>
    <w:rsid w:val="614EFC21"/>
    <w:rsid w:val="6170EDBD"/>
    <w:rsid w:val="62D81FAD"/>
    <w:rsid w:val="62D9272E"/>
    <w:rsid w:val="631D5C2B"/>
    <w:rsid w:val="6320CB3A"/>
    <w:rsid w:val="63961DC7"/>
    <w:rsid w:val="63CA98CB"/>
    <w:rsid w:val="63E650AB"/>
    <w:rsid w:val="6439BAC5"/>
    <w:rsid w:val="64E8E857"/>
    <w:rsid w:val="65B5E1FD"/>
    <w:rsid w:val="662660D4"/>
    <w:rsid w:val="66A63F76"/>
    <w:rsid w:val="67613E5F"/>
    <w:rsid w:val="68A89304"/>
    <w:rsid w:val="68A96F31"/>
    <w:rsid w:val="68C70CEC"/>
    <w:rsid w:val="6900AD47"/>
    <w:rsid w:val="69D45A9D"/>
    <w:rsid w:val="69E165C7"/>
    <w:rsid w:val="6A421E29"/>
    <w:rsid w:val="6B081A6B"/>
    <w:rsid w:val="6B55D908"/>
    <w:rsid w:val="6BF599BD"/>
    <w:rsid w:val="6CD491A7"/>
    <w:rsid w:val="6E3AAA20"/>
    <w:rsid w:val="6E84C3FB"/>
    <w:rsid w:val="6F2863DC"/>
    <w:rsid w:val="6F3B0BE3"/>
    <w:rsid w:val="6F6D140F"/>
    <w:rsid w:val="6F84BEBA"/>
    <w:rsid w:val="6FA87FB8"/>
    <w:rsid w:val="6FD85CE2"/>
    <w:rsid w:val="7067E583"/>
    <w:rsid w:val="706B3C35"/>
    <w:rsid w:val="70C71FA0"/>
    <w:rsid w:val="7103FEB7"/>
    <w:rsid w:val="716C5EF9"/>
    <w:rsid w:val="716FB50D"/>
    <w:rsid w:val="72381DC4"/>
    <w:rsid w:val="723C6C46"/>
    <w:rsid w:val="72463584"/>
    <w:rsid w:val="72498AFD"/>
    <w:rsid w:val="72957402"/>
    <w:rsid w:val="72B3A16D"/>
    <w:rsid w:val="72DD95FC"/>
    <w:rsid w:val="72E3FDF0"/>
    <w:rsid w:val="7345BA44"/>
    <w:rsid w:val="73BC4598"/>
    <w:rsid w:val="73EB9A97"/>
    <w:rsid w:val="750F1B25"/>
    <w:rsid w:val="7681A807"/>
    <w:rsid w:val="76F5D1BE"/>
    <w:rsid w:val="779757A7"/>
    <w:rsid w:val="7838E9C7"/>
    <w:rsid w:val="7875065F"/>
    <w:rsid w:val="79D59068"/>
    <w:rsid w:val="7BA00664"/>
    <w:rsid w:val="7DE41C7A"/>
    <w:rsid w:val="7DF379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8076A"/>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61E"/>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8B1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0C4AFA"/>
    <w:rPr>
      <w:b/>
      <w:bCs/>
    </w:rPr>
  </w:style>
  <w:style w:type="character" w:styleId="Refdecomentario">
    <w:name w:val="annotation reference"/>
    <w:basedOn w:val="Fuentedeprrafopredeter"/>
    <w:uiPriority w:val="99"/>
    <w:semiHidden/>
    <w:unhideWhenUsed/>
    <w:rsid w:val="008A4B64"/>
    <w:rPr>
      <w:sz w:val="16"/>
      <w:szCs w:val="16"/>
    </w:rPr>
  </w:style>
  <w:style w:type="paragraph" w:styleId="Textocomentario">
    <w:name w:val="annotation text"/>
    <w:basedOn w:val="Normal"/>
    <w:link w:val="TextocomentarioCar"/>
    <w:uiPriority w:val="99"/>
    <w:unhideWhenUsed/>
    <w:rsid w:val="008A4B64"/>
    <w:pPr>
      <w:spacing w:line="240" w:lineRule="auto"/>
    </w:pPr>
    <w:rPr>
      <w:sz w:val="20"/>
      <w:szCs w:val="20"/>
    </w:rPr>
  </w:style>
  <w:style w:type="character" w:customStyle="1" w:styleId="TextocomentarioCar">
    <w:name w:val="Texto comentario Car"/>
    <w:basedOn w:val="Fuentedeprrafopredeter"/>
    <w:link w:val="Textocomentario"/>
    <w:uiPriority w:val="99"/>
    <w:rsid w:val="008A4B64"/>
    <w:rPr>
      <w:lang w:val="es-ES" w:eastAsia="en-US"/>
    </w:rPr>
  </w:style>
  <w:style w:type="paragraph" w:styleId="Revisin">
    <w:name w:val="Revision"/>
    <w:hidden/>
    <w:uiPriority w:val="71"/>
    <w:unhideWhenUsed/>
    <w:rsid w:val="00C43368"/>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C43368"/>
    <w:rPr>
      <w:b/>
      <w:bCs/>
    </w:rPr>
  </w:style>
  <w:style w:type="character" w:customStyle="1" w:styleId="AsuntodelcomentarioCar">
    <w:name w:val="Asunto del comentario Car"/>
    <w:basedOn w:val="TextocomentarioCar"/>
    <w:link w:val="Asuntodelcomentario"/>
    <w:uiPriority w:val="99"/>
    <w:semiHidden/>
    <w:rsid w:val="00C43368"/>
    <w:rPr>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_activity xmlns="6b4b6039-7114-4051-9483-d0e3a42731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7d38cbb4ac0811d8399fa28dd80418f6">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6f3aef6a588e714c6f5b80c96c5834ec"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customXml/itemProps4.xml><?xml version="1.0" encoding="utf-8"?>
<ds:datastoreItem xmlns:ds="http://schemas.openxmlformats.org/officeDocument/2006/customXml" ds:itemID="{C9ADF856-9E31-479B-A823-476AA9CD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1115</Words>
  <Characters>6135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Sonia Gigliola, Corchuelo Parra</cp:lastModifiedBy>
  <cp:revision>13</cp:revision>
  <cp:lastPrinted>2024-11-14T16:01:00Z</cp:lastPrinted>
  <dcterms:created xsi:type="dcterms:W3CDTF">2025-09-29T18:25:00Z</dcterms:created>
  <dcterms:modified xsi:type="dcterms:W3CDTF">2026-07-27T23:33:00Z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ies>
</file>